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CD9598A" w:rsidR="001E41F3" w:rsidRPr="008D6D15" w:rsidRDefault="001E41F3">
      <w:pPr>
        <w:pStyle w:val="CRCoverPage"/>
        <w:tabs>
          <w:tab w:val="right" w:pos="9639"/>
        </w:tabs>
        <w:spacing w:after="0"/>
        <w:rPr>
          <w:b/>
          <w:i/>
          <w:noProof/>
          <w:sz w:val="28"/>
        </w:rPr>
      </w:pPr>
      <w:r w:rsidRPr="008D6D15">
        <w:rPr>
          <w:b/>
          <w:noProof/>
          <w:sz w:val="24"/>
        </w:rPr>
        <w:t>3GPP TSG-</w:t>
      </w:r>
      <w:fldSimple w:instr=" DOCPROPERTY  TSG/WGRef  \* MERGEFORMAT ">
        <w:r w:rsidR="00D53ED6" w:rsidRPr="008D6D15">
          <w:rPr>
            <w:b/>
            <w:noProof/>
            <w:sz w:val="24"/>
          </w:rPr>
          <w:t>SA WG2</w:t>
        </w:r>
      </w:fldSimple>
      <w:r w:rsidR="00C66BA2" w:rsidRPr="008D6D15">
        <w:rPr>
          <w:b/>
          <w:noProof/>
          <w:sz w:val="24"/>
        </w:rPr>
        <w:t xml:space="preserve"> </w:t>
      </w:r>
      <w:r w:rsidRPr="008D6D15">
        <w:rPr>
          <w:b/>
          <w:noProof/>
          <w:sz w:val="24"/>
        </w:rPr>
        <w:t>Meeting #</w:t>
      </w:r>
      <w:fldSimple w:instr=" DOCPROPERTY  MtgSeq  \* MERGEFORMAT ">
        <w:r w:rsidR="00D53ED6" w:rsidRPr="008D6D15">
          <w:rPr>
            <w:b/>
            <w:noProof/>
            <w:sz w:val="24"/>
          </w:rPr>
          <w:t>1</w:t>
        </w:r>
        <w:r w:rsidR="00324C55">
          <w:rPr>
            <w:b/>
            <w:noProof/>
            <w:sz w:val="24"/>
          </w:rPr>
          <w:t>72</w:t>
        </w:r>
      </w:fldSimple>
      <w:r w:rsidR="00791E4D" w:rsidRPr="008D6D15">
        <w:rPr>
          <w:b/>
          <w:bCs/>
          <w:noProof/>
          <w:sz w:val="24"/>
        </w:rPr>
        <w:tab/>
      </w:r>
      <w:r w:rsidR="005530A4" w:rsidRPr="008D6D15">
        <w:rPr>
          <w:b/>
          <w:bCs/>
          <w:noProof/>
          <w:sz w:val="24"/>
        </w:rPr>
        <w:t>S2-25</w:t>
      </w:r>
      <w:r w:rsidR="002A37AC">
        <w:rPr>
          <w:b/>
          <w:bCs/>
          <w:noProof/>
          <w:sz w:val="24"/>
        </w:rPr>
        <w:t>1</w:t>
      </w:r>
      <w:r w:rsidR="00984449">
        <w:rPr>
          <w:b/>
          <w:bCs/>
          <w:noProof/>
          <w:sz w:val="24"/>
        </w:rPr>
        <w:t>0065</w:t>
      </w:r>
    </w:p>
    <w:p w14:paraId="430E48EF" w14:textId="20FA70D1" w:rsidR="00164A5B" w:rsidRPr="008D6D15" w:rsidRDefault="00324C55" w:rsidP="00533C7E">
      <w:pPr>
        <w:pStyle w:val="CRCoverPage"/>
        <w:outlineLvl w:val="0"/>
        <w:rPr>
          <w:b/>
          <w:noProof/>
          <w:sz w:val="24"/>
        </w:rPr>
      </w:pPr>
      <w:fldSimple w:instr=" DOCPROPERTY  Location  \* MERGEFORMAT ">
        <w:r>
          <w:rPr>
            <w:b/>
            <w:noProof/>
            <w:sz w:val="24"/>
          </w:rPr>
          <w:t>Dallas</w:t>
        </w:r>
      </w:fldSimple>
      <w:r w:rsidR="00533C7E">
        <w:rPr>
          <w:b/>
          <w:noProof/>
          <w:sz w:val="24"/>
        </w:rPr>
        <w:t xml:space="preserve">, </w:t>
      </w:r>
      <w:r>
        <w:rPr>
          <w:b/>
          <w:noProof/>
          <w:sz w:val="24"/>
        </w:rPr>
        <w:t>US</w:t>
      </w:r>
      <w:r w:rsidR="00533C7E">
        <w:rPr>
          <w:b/>
          <w:noProof/>
          <w:sz w:val="24"/>
        </w:rPr>
        <w:t xml:space="preserve">, </w:t>
      </w:r>
      <w:fldSimple w:instr=" DOCPROPERTY  StartDate  \* MERGEFORMAT ">
        <w:r>
          <w:rPr>
            <w:b/>
            <w:noProof/>
            <w:sz w:val="24"/>
          </w:rPr>
          <w:t>Novmber</w:t>
        </w:r>
        <w:r w:rsidR="00533C7E">
          <w:rPr>
            <w:b/>
            <w:noProof/>
            <w:sz w:val="24"/>
          </w:rPr>
          <w:t xml:space="preserve"> </w:t>
        </w:r>
        <w:r>
          <w:rPr>
            <w:b/>
            <w:noProof/>
            <w:sz w:val="24"/>
          </w:rPr>
          <w:t>1</w:t>
        </w:r>
        <w:r w:rsidR="00533C7E">
          <w:rPr>
            <w:b/>
            <w:noProof/>
            <w:sz w:val="24"/>
          </w:rPr>
          <w:t xml:space="preserve">7 - </w:t>
        </w:r>
        <w:r>
          <w:rPr>
            <w:b/>
            <w:noProof/>
            <w:sz w:val="24"/>
          </w:rPr>
          <w:t>2</w:t>
        </w:r>
        <w:r w:rsidR="00533C7E">
          <w:rPr>
            <w:b/>
            <w:noProof/>
            <w:sz w:val="24"/>
          </w:rPr>
          <w:t>1, 2025</w:t>
        </w:r>
      </w:fldSimple>
      <w:r w:rsidR="00C95EB8" w:rsidRPr="006779F5">
        <w:rPr>
          <w:b/>
          <w:noProof/>
          <w:sz w:val="24"/>
        </w:rPr>
        <w:tab/>
      </w:r>
      <w:r w:rsidR="00F850E3">
        <w:rPr>
          <w:b/>
          <w:noProof/>
          <w:sz w:val="24"/>
        </w:rPr>
        <w:tab/>
      </w:r>
      <w:r w:rsidR="00F850E3">
        <w:rPr>
          <w:b/>
          <w:noProof/>
          <w:sz w:val="24"/>
        </w:rPr>
        <w:tab/>
      </w:r>
      <w:r w:rsidR="004A48AB">
        <w:rPr>
          <w:b/>
          <w:noProof/>
          <w:sz w:val="24"/>
        </w:rPr>
        <w:tab/>
      </w:r>
      <w:r w:rsidR="004A48AB">
        <w:rPr>
          <w:b/>
          <w:noProof/>
          <w:sz w:val="24"/>
        </w:rPr>
        <w:tab/>
      </w:r>
      <w:r w:rsidR="004A48AB">
        <w:rPr>
          <w:b/>
          <w:noProof/>
          <w:sz w:val="24"/>
        </w:rPr>
        <w:tab/>
      </w:r>
      <w:r w:rsidR="004A48AB">
        <w:rPr>
          <w:b/>
          <w:noProof/>
          <w:sz w:val="24"/>
        </w:rPr>
        <w:tab/>
      </w:r>
      <w:r w:rsidR="004A48AB">
        <w:rPr>
          <w:b/>
          <w:noProof/>
          <w:sz w:val="24"/>
        </w:rPr>
        <w:tab/>
      </w:r>
      <w:r w:rsidR="004A48AB">
        <w:rPr>
          <w:b/>
          <w:noProof/>
          <w:sz w:val="24"/>
        </w:rPr>
        <w:tab/>
      </w:r>
      <w:r w:rsidR="00984365">
        <w:rPr>
          <w:b/>
          <w:noProof/>
          <w:sz w:val="24"/>
        </w:rPr>
        <w:tab/>
      </w:r>
      <w:r w:rsidR="00984365">
        <w:rPr>
          <w:b/>
          <w:noProof/>
          <w:sz w:val="24"/>
        </w:rPr>
        <w:tab/>
      </w:r>
      <w:r w:rsidR="00984365">
        <w:rPr>
          <w:b/>
          <w:noProof/>
          <w:sz w:val="24"/>
        </w:rPr>
        <w:tab/>
      </w:r>
      <w:r w:rsidR="00984365">
        <w:rPr>
          <w:b/>
          <w:noProof/>
          <w:sz w:val="24"/>
        </w:rPr>
        <w:tab/>
      </w:r>
      <w:r w:rsidR="00984365">
        <w:rPr>
          <w:b/>
          <w:noProof/>
          <w:sz w:val="24"/>
        </w:rPr>
        <w:tab/>
      </w:r>
      <w:r w:rsidR="00F850E3" w:rsidRPr="00F850E3">
        <w:rPr>
          <w:bCs/>
          <w:noProof/>
          <w:sz w:val="22"/>
          <w:szCs w:val="18"/>
        </w:rPr>
        <w:t>(was</w:t>
      </w:r>
      <w:r w:rsidR="00984449">
        <w:rPr>
          <w:bCs/>
          <w:noProof/>
          <w:sz w:val="22"/>
          <w:szCs w:val="18"/>
        </w:rPr>
        <w:t xml:space="preserve"> </w:t>
      </w:r>
      <w:r w:rsidR="00984449" w:rsidRPr="00984449">
        <w:rPr>
          <w:bCs/>
          <w:noProof/>
          <w:sz w:val="22"/>
          <w:szCs w:val="18"/>
        </w:rPr>
        <w:t>0065</w:t>
      </w:r>
      <w:r w:rsidR="00F850E3" w:rsidRPr="00F850E3">
        <w:rPr>
          <w:bCs/>
          <w:noProof/>
          <w:sz w:val="22"/>
          <w:szCs w:val="18"/>
        </w:rPr>
        <w:t xml:space="preserve"> )</w:t>
      </w:r>
      <w:r w:rsidR="00984365" w:rsidRPr="00F850E3">
        <w:rPr>
          <w:bCs/>
          <w:noProof/>
          <w:sz w:val="22"/>
          <w:szCs w:val="18"/>
        </w:rPr>
        <w:tab/>
      </w:r>
      <w:r w:rsidR="00984365">
        <w:rPr>
          <w:b/>
          <w:noProof/>
          <w:sz w:val="24"/>
        </w:rPr>
        <w:tab/>
      </w:r>
      <w:r w:rsidR="00984365">
        <w:rPr>
          <w:b/>
          <w:noProof/>
          <w:sz w:val="24"/>
        </w:rPr>
        <w:tab/>
      </w:r>
      <w:r w:rsidR="004A48A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D6D1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8D6D15" w:rsidRDefault="00305409" w:rsidP="00E34898">
            <w:pPr>
              <w:pStyle w:val="CRCoverPage"/>
              <w:spacing w:after="0"/>
              <w:jc w:val="right"/>
              <w:rPr>
                <w:i/>
                <w:noProof/>
              </w:rPr>
            </w:pPr>
            <w:r w:rsidRPr="008D6D15">
              <w:rPr>
                <w:i/>
                <w:noProof/>
                <w:sz w:val="14"/>
              </w:rPr>
              <w:t>CR-Form-v</w:t>
            </w:r>
            <w:r w:rsidR="008863B9" w:rsidRPr="008D6D15">
              <w:rPr>
                <w:i/>
                <w:noProof/>
                <w:sz w:val="14"/>
              </w:rPr>
              <w:t>12.</w:t>
            </w:r>
            <w:r w:rsidR="009531B0" w:rsidRPr="008D6D15">
              <w:rPr>
                <w:i/>
                <w:noProof/>
                <w:sz w:val="14"/>
              </w:rPr>
              <w:t>3</w:t>
            </w:r>
          </w:p>
        </w:tc>
      </w:tr>
      <w:tr w:rsidR="001E41F3" w:rsidRPr="008D6D15" w14:paraId="3FBB62B8" w14:textId="77777777" w:rsidTr="00547111">
        <w:tc>
          <w:tcPr>
            <w:tcW w:w="9641" w:type="dxa"/>
            <w:gridSpan w:val="9"/>
            <w:tcBorders>
              <w:left w:val="single" w:sz="4" w:space="0" w:color="auto"/>
              <w:right w:val="single" w:sz="4" w:space="0" w:color="auto"/>
            </w:tcBorders>
          </w:tcPr>
          <w:p w14:paraId="79AB67D6" w14:textId="77777777" w:rsidR="001E41F3" w:rsidRPr="008D6D15" w:rsidRDefault="001E41F3">
            <w:pPr>
              <w:pStyle w:val="CRCoverPage"/>
              <w:spacing w:after="0"/>
              <w:jc w:val="center"/>
              <w:rPr>
                <w:noProof/>
              </w:rPr>
            </w:pPr>
            <w:r w:rsidRPr="008D6D15">
              <w:rPr>
                <w:b/>
                <w:noProof/>
                <w:sz w:val="32"/>
              </w:rPr>
              <w:t>CHANGE REQUEST</w:t>
            </w:r>
          </w:p>
        </w:tc>
      </w:tr>
      <w:tr w:rsidR="001E41F3" w:rsidRPr="008D6D15" w14:paraId="79946B04" w14:textId="77777777" w:rsidTr="00547111">
        <w:tc>
          <w:tcPr>
            <w:tcW w:w="9641" w:type="dxa"/>
            <w:gridSpan w:val="9"/>
            <w:tcBorders>
              <w:left w:val="single" w:sz="4" w:space="0" w:color="auto"/>
              <w:right w:val="single" w:sz="4" w:space="0" w:color="auto"/>
            </w:tcBorders>
          </w:tcPr>
          <w:p w14:paraId="12C70EEE" w14:textId="77777777" w:rsidR="001E41F3" w:rsidRPr="008D6D15" w:rsidRDefault="001E41F3">
            <w:pPr>
              <w:pStyle w:val="CRCoverPage"/>
              <w:spacing w:after="0"/>
              <w:rPr>
                <w:noProof/>
                <w:sz w:val="8"/>
                <w:szCs w:val="8"/>
              </w:rPr>
            </w:pPr>
          </w:p>
        </w:tc>
      </w:tr>
      <w:tr w:rsidR="001E41F3" w:rsidRPr="008D6D15" w14:paraId="3999489E" w14:textId="77777777" w:rsidTr="00547111">
        <w:tc>
          <w:tcPr>
            <w:tcW w:w="142" w:type="dxa"/>
            <w:tcBorders>
              <w:left w:val="single" w:sz="4" w:space="0" w:color="auto"/>
            </w:tcBorders>
          </w:tcPr>
          <w:p w14:paraId="4DDA7F40" w14:textId="77777777" w:rsidR="001E41F3" w:rsidRPr="008D6D15" w:rsidRDefault="001E41F3">
            <w:pPr>
              <w:pStyle w:val="CRCoverPage"/>
              <w:spacing w:after="0"/>
              <w:jc w:val="right"/>
              <w:rPr>
                <w:noProof/>
              </w:rPr>
            </w:pPr>
          </w:p>
        </w:tc>
        <w:tc>
          <w:tcPr>
            <w:tcW w:w="1559" w:type="dxa"/>
            <w:shd w:val="pct30" w:color="FFFF00" w:fill="auto"/>
          </w:tcPr>
          <w:p w14:paraId="52508B66" w14:textId="08635357" w:rsidR="001E41F3" w:rsidRPr="008D6D15" w:rsidRDefault="00E1156F" w:rsidP="00E13F3D">
            <w:pPr>
              <w:pStyle w:val="CRCoverPage"/>
              <w:spacing w:after="0"/>
              <w:jc w:val="right"/>
              <w:rPr>
                <w:b/>
                <w:bCs/>
                <w:noProof/>
                <w:sz w:val="28"/>
              </w:rPr>
            </w:pPr>
            <w:r w:rsidRPr="008D6D15">
              <w:rPr>
                <w:b/>
                <w:bCs/>
                <w:sz w:val="28"/>
                <w:szCs w:val="28"/>
              </w:rPr>
              <w:t>23.</w:t>
            </w:r>
            <w:r w:rsidR="00C05296" w:rsidRPr="008D6D15">
              <w:rPr>
                <w:b/>
                <w:bCs/>
                <w:sz w:val="28"/>
                <w:szCs w:val="28"/>
              </w:rPr>
              <w:t>228</w:t>
            </w:r>
          </w:p>
        </w:tc>
        <w:tc>
          <w:tcPr>
            <w:tcW w:w="709" w:type="dxa"/>
          </w:tcPr>
          <w:p w14:paraId="77009707" w14:textId="77777777" w:rsidR="001E41F3" w:rsidRPr="008D6D15" w:rsidRDefault="001E41F3">
            <w:pPr>
              <w:pStyle w:val="CRCoverPage"/>
              <w:spacing w:after="0"/>
              <w:jc w:val="center"/>
              <w:rPr>
                <w:noProof/>
              </w:rPr>
            </w:pPr>
            <w:r w:rsidRPr="008D6D15">
              <w:rPr>
                <w:b/>
                <w:noProof/>
                <w:sz w:val="28"/>
              </w:rPr>
              <w:t>CR</w:t>
            </w:r>
          </w:p>
        </w:tc>
        <w:tc>
          <w:tcPr>
            <w:tcW w:w="1276" w:type="dxa"/>
            <w:shd w:val="pct30" w:color="FFFF00" w:fill="auto"/>
          </w:tcPr>
          <w:p w14:paraId="6CAED29D" w14:textId="521E215D" w:rsidR="001E41F3" w:rsidRPr="008D6D15" w:rsidRDefault="00984449" w:rsidP="00547111">
            <w:pPr>
              <w:pStyle w:val="CRCoverPage"/>
              <w:spacing w:after="0"/>
              <w:rPr>
                <w:noProof/>
              </w:rPr>
            </w:pPr>
            <w:r>
              <w:rPr>
                <w:b/>
                <w:bCs/>
                <w:noProof/>
                <w:sz w:val="28"/>
              </w:rPr>
              <w:t>1681</w:t>
            </w:r>
          </w:p>
        </w:tc>
        <w:tc>
          <w:tcPr>
            <w:tcW w:w="709" w:type="dxa"/>
          </w:tcPr>
          <w:p w14:paraId="09D2C09B" w14:textId="77777777" w:rsidR="001E41F3" w:rsidRPr="008D6D15" w:rsidRDefault="001E41F3" w:rsidP="0051580D">
            <w:pPr>
              <w:pStyle w:val="CRCoverPage"/>
              <w:tabs>
                <w:tab w:val="right" w:pos="625"/>
              </w:tabs>
              <w:spacing w:after="0"/>
              <w:jc w:val="center"/>
              <w:rPr>
                <w:noProof/>
              </w:rPr>
            </w:pPr>
            <w:r w:rsidRPr="008D6D15">
              <w:rPr>
                <w:b/>
                <w:bCs/>
                <w:noProof/>
                <w:sz w:val="28"/>
              </w:rPr>
              <w:t>rev</w:t>
            </w:r>
          </w:p>
        </w:tc>
        <w:tc>
          <w:tcPr>
            <w:tcW w:w="992" w:type="dxa"/>
            <w:shd w:val="pct30" w:color="FFFF00" w:fill="auto"/>
          </w:tcPr>
          <w:p w14:paraId="7533BF9D" w14:textId="703193E1" w:rsidR="001E41F3" w:rsidRPr="008D6D15" w:rsidRDefault="00C95EB8" w:rsidP="00B27A4B">
            <w:pPr>
              <w:pStyle w:val="CRCoverPage"/>
              <w:spacing w:after="0"/>
              <w:rPr>
                <w:b/>
                <w:bCs/>
                <w:noProof/>
              </w:rPr>
            </w:pPr>
            <w:r w:rsidRPr="00C95EB8">
              <w:rPr>
                <w:b/>
                <w:bCs/>
                <w:noProof/>
                <w:sz w:val="28"/>
              </w:rPr>
              <w:t>-</w:t>
            </w:r>
          </w:p>
        </w:tc>
        <w:tc>
          <w:tcPr>
            <w:tcW w:w="2410" w:type="dxa"/>
          </w:tcPr>
          <w:p w14:paraId="5D4AEAE9" w14:textId="77777777" w:rsidR="001E41F3" w:rsidRPr="008D6D15" w:rsidRDefault="001E41F3" w:rsidP="0051580D">
            <w:pPr>
              <w:pStyle w:val="CRCoverPage"/>
              <w:tabs>
                <w:tab w:val="right" w:pos="1825"/>
              </w:tabs>
              <w:spacing w:after="0"/>
              <w:jc w:val="center"/>
              <w:rPr>
                <w:noProof/>
              </w:rPr>
            </w:pPr>
            <w:r w:rsidRPr="008D6D15">
              <w:rPr>
                <w:b/>
                <w:noProof/>
                <w:sz w:val="28"/>
                <w:szCs w:val="28"/>
              </w:rPr>
              <w:t>Current version:</w:t>
            </w:r>
          </w:p>
        </w:tc>
        <w:tc>
          <w:tcPr>
            <w:tcW w:w="1701" w:type="dxa"/>
            <w:shd w:val="pct30" w:color="FFFF00" w:fill="auto"/>
          </w:tcPr>
          <w:p w14:paraId="1E22D6AC" w14:textId="41879B62" w:rsidR="001E41F3" w:rsidRPr="00DE58AB" w:rsidRDefault="00DE58AB">
            <w:pPr>
              <w:pStyle w:val="CRCoverPage"/>
              <w:spacing w:after="0"/>
              <w:jc w:val="center"/>
              <w:rPr>
                <w:b/>
                <w:bCs/>
                <w:noProof/>
                <w:sz w:val="28"/>
              </w:rPr>
            </w:pPr>
            <w:r w:rsidRPr="00DE58AB">
              <w:rPr>
                <w:b/>
                <w:bCs/>
                <w:noProof/>
                <w:sz w:val="28"/>
              </w:rPr>
              <w:t>19.</w:t>
            </w:r>
            <w:r w:rsidR="00324C55">
              <w:rPr>
                <w:b/>
                <w:bCs/>
                <w:noProof/>
                <w:sz w:val="28"/>
              </w:rPr>
              <w:t>4</w:t>
            </w:r>
            <w:r w:rsidRPr="00DE58AB">
              <w:rPr>
                <w:b/>
                <w:bCs/>
                <w:noProof/>
                <w:sz w:val="28"/>
              </w:rPr>
              <w:t>.0</w:t>
            </w:r>
          </w:p>
        </w:tc>
        <w:tc>
          <w:tcPr>
            <w:tcW w:w="143" w:type="dxa"/>
            <w:tcBorders>
              <w:right w:val="single" w:sz="4" w:space="0" w:color="auto"/>
            </w:tcBorders>
          </w:tcPr>
          <w:p w14:paraId="399238C9" w14:textId="77777777" w:rsidR="001E41F3" w:rsidRPr="008D6D15" w:rsidRDefault="001E41F3">
            <w:pPr>
              <w:pStyle w:val="CRCoverPage"/>
              <w:spacing w:after="0"/>
              <w:rPr>
                <w:noProof/>
              </w:rPr>
            </w:pPr>
          </w:p>
        </w:tc>
      </w:tr>
      <w:tr w:rsidR="001E41F3" w:rsidRPr="008D6D15" w14:paraId="7DC9F5A2" w14:textId="77777777" w:rsidTr="00547111">
        <w:tc>
          <w:tcPr>
            <w:tcW w:w="9641" w:type="dxa"/>
            <w:gridSpan w:val="9"/>
            <w:tcBorders>
              <w:left w:val="single" w:sz="4" w:space="0" w:color="auto"/>
              <w:right w:val="single" w:sz="4" w:space="0" w:color="auto"/>
            </w:tcBorders>
          </w:tcPr>
          <w:p w14:paraId="4883A7D2" w14:textId="77777777" w:rsidR="001E41F3" w:rsidRPr="008D6D15" w:rsidRDefault="001E41F3">
            <w:pPr>
              <w:pStyle w:val="CRCoverPage"/>
              <w:spacing w:after="0"/>
              <w:rPr>
                <w:noProof/>
              </w:rPr>
            </w:pPr>
          </w:p>
        </w:tc>
      </w:tr>
      <w:tr w:rsidR="001E41F3" w:rsidRPr="008D6D15" w14:paraId="266B4BDF" w14:textId="77777777" w:rsidTr="00547111">
        <w:tc>
          <w:tcPr>
            <w:tcW w:w="9641" w:type="dxa"/>
            <w:gridSpan w:val="9"/>
            <w:tcBorders>
              <w:top w:val="single" w:sz="4" w:space="0" w:color="auto"/>
            </w:tcBorders>
          </w:tcPr>
          <w:p w14:paraId="47E13998" w14:textId="77777777" w:rsidR="001E41F3" w:rsidRPr="008D6D15" w:rsidRDefault="001E41F3">
            <w:pPr>
              <w:pStyle w:val="CRCoverPage"/>
              <w:spacing w:after="0"/>
              <w:jc w:val="center"/>
              <w:rPr>
                <w:rFonts w:cs="Arial"/>
                <w:i/>
                <w:noProof/>
              </w:rPr>
            </w:pPr>
            <w:r w:rsidRPr="008D6D15">
              <w:rPr>
                <w:rFonts w:cs="Arial"/>
                <w:i/>
                <w:noProof/>
              </w:rPr>
              <w:t xml:space="preserve">For </w:t>
            </w:r>
            <w:hyperlink r:id="rId13" w:anchor="_blank" w:history="1">
              <w:r w:rsidRPr="008D6D15">
                <w:rPr>
                  <w:rStyle w:val="Hyperlink"/>
                  <w:rFonts w:cs="Arial"/>
                  <w:b/>
                  <w:i/>
                  <w:noProof/>
                  <w:color w:val="FF0000"/>
                </w:rPr>
                <w:t>HE</w:t>
              </w:r>
              <w:bookmarkStart w:id="0" w:name="_Hlt497126619"/>
              <w:r w:rsidRPr="008D6D15">
                <w:rPr>
                  <w:rStyle w:val="Hyperlink"/>
                  <w:rFonts w:cs="Arial"/>
                  <w:b/>
                  <w:i/>
                  <w:noProof/>
                  <w:color w:val="FF0000"/>
                </w:rPr>
                <w:t>L</w:t>
              </w:r>
              <w:bookmarkEnd w:id="0"/>
              <w:r w:rsidRPr="008D6D15">
                <w:rPr>
                  <w:rStyle w:val="Hyperlink"/>
                  <w:rFonts w:cs="Arial"/>
                  <w:b/>
                  <w:i/>
                  <w:noProof/>
                  <w:color w:val="FF0000"/>
                </w:rPr>
                <w:t>P</w:t>
              </w:r>
            </w:hyperlink>
            <w:r w:rsidRPr="008D6D15">
              <w:rPr>
                <w:rFonts w:cs="Arial"/>
                <w:b/>
                <w:i/>
                <w:noProof/>
                <w:color w:val="FF0000"/>
              </w:rPr>
              <w:t xml:space="preserve"> </w:t>
            </w:r>
            <w:r w:rsidRPr="008D6D15">
              <w:rPr>
                <w:rFonts w:cs="Arial"/>
                <w:i/>
                <w:noProof/>
              </w:rPr>
              <w:t>on using this form</w:t>
            </w:r>
            <w:r w:rsidR="0051580D" w:rsidRPr="008D6D15">
              <w:rPr>
                <w:rFonts w:cs="Arial"/>
                <w:i/>
                <w:noProof/>
              </w:rPr>
              <w:t>: c</w:t>
            </w:r>
            <w:r w:rsidR="00F25D98" w:rsidRPr="008D6D15">
              <w:rPr>
                <w:rFonts w:cs="Arial"/>
                <w:i/>
                <w:noProof/>
              </w:rPr>
              <w:t xml:space="preserve">omprehensive instructions can be found at </w:t>
            </w:r>
            <w:r w:rsidR="001B7A65" w:rsidRPr="008D6D15">
              <w:rPr>
                <w:rFonts w:cs="Arial"/>
                <w:i/>
                <w:noProof/>
              </w:rPr>
              <w:br/>
            </w:r>
            <w:hyperlink r:id="rId14" w:history="1">
              <w:r w:rsidR="00DE34CF" w:rsidRPr="008D6D15">
                <w:rPr>
                  <w:rStyle w:val="Hyperlink"/>
                  <w:rFonts w:cs="Arial"/>
                  <w:i/>
                  <w:noProof/>
                </w:rPr>
                <w:t>http://www.3gpp.org/Change-Requests</w:t>
              </w:r>
            </w:hyperlink>
            <w:r w:rsidR="00F25D98" w:rsidRPr="008D6D15">
              <w:rPr>
                <w:rFonts w:cs="Arial"/>
                <w:i/>
                <w:noProof/>
              </w:rPr>
              <w:t>.</w:t>
            </w:r>
          </w:p>
        </w:tc>
      </w:tr>
      <w:tr w:rsidR="001E41F3" w:rsidRPr="008D6D15" w14:paraId="296CF086" w14:textId="77777777" w:rsidTr="00547111">
        <w:tc>
          <w:tcPr>
            <w:tcW w:w="9641" w:type="dxa"/>
            <w:gridSpan w:val="9"/>
          </w:tcPr>
          <w:p w14:paraId="7D4A60B5" w14:textId="77777777" w:rsidR="001E41F3" w:rsidRPr="008D6D15" w:rsidRDefault="001E41F3">
            <w:pPr>
              <w:pStyle w:val="CRCoverPage"/>
              <w:spacing w:after="0"/>
              <w:rPr>
                <w:noProof/>
                <w:sz w:val="8"/>
                <w:szCs w:val="8"/>
              </w:rPr>
            </w:pPr>
          </w:p>
        </w:tc>
      </w:tr>
    </w:tbl>
    <w:p w14:paraId="53540664" w14:textId="77777777" w:rsidR="001E41F3" w:rsidRPr="008D6D1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D6D15" w14:paraId="0EE45D52" w14:textId="77777777" w:rsidTr="00A7671C">
        <w:tc>
          <w:tcPr>
            <w:tcW w:w="2835" w:type="dxa"/>
          </w:tcPr>
          <w:p w14:paraId="59860FA1" w14:textId="77777777" w:rsidR="00F25D98" w:rsidRPr="008D6D15" w:rsidRDefault="00F25D98" w:rsidP="001E41F3">
            <w:pPr>
              <w:pStyle w:val="CRCoverPage"/>
              <w:tabs>
                <w:tab w:val="right" w:pos="2751"/>
              </w:tabs>
              <w:spacing w:after="0"/>
              <w:rPr>
                <w:b/>
                <w:i/>
                <w:noProof/>
              </w:rPr>
            </w:pPr>
            <w:r w:rsidRPr="008D6D15">
              <w:rPr>
                <w:b/>
                <w:i/>
                <w:noProof/>
              </w:rPr>
              <w:t>Proposed change</w:t>
            </w:r>
            <w:r w:rsidR="00A7671C" w:rsidRPr="008D6D15">
              <w:rPr>
                <w:b/>
                <w:i/>
                <w:noProof/>
              </w:rPr>
              <w:t xml:space="preserve"> </w:t>
            </w:r>
            <w:r w:rsidRPr="008D6D15">
              <w:rPr>
                <w:b/>
                <w:i/>
                <w:noProof/>
              </w:rPr>
              <w:t>affects:</w:t>
            </w:r>
          </w:p>
        </w:tc>
        <w:tc>
          <w:tcPr>
            <w:tcW w:w="1418" w:type="dxa"/>
          </w:tcPr>
          <w:p w14:paraId="07128383" w14:textId="77777777" w:rsidR="00F25D98" w:rsidRPr="008D6D15" w:rsidRDefault="00F25D98" w:rsidP="001E41F3">
            <w:pPr>
              <w:pStyle w:val="CRCoverPage"/>
              <w:spacing w:after="0"/>
              <w:jc w:val="right"/>
              <w:rPr>
                <w:noProof/>
              </w:rPr>
            </w:pPr>
            <w:r w:rsidRPr="008D6D1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D6D1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D6D15" w:rsidRDefault="00F25D98" w:rsidP="001E41F3">
            <w:pPr>
              <w:pStyle w:val="CRCoverPage"/>
              <w:spacing w:after="0"/>
              <w:jc w:val="right"/>
              <w:rPr>
                <w:noProof/>
                <w:u w:val="single"/>
              </w:rPr>
            </w:pPr>
            <w:r w:rsidRPr="008D6D1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9162FC" w:rsidR="00F25D98" w:rsidRPr="008D6D15" w:rsidRDefault="00F25D98" w:rsidP="001E41F3">
            <w:pPr>
              <w:pStyle w:val="CRCoverPage"/>
              <w:spacing w:after="0"/>
              <w:jc w:val="center"/>
              <w:rPr>
                <w:b/>
                <w:caps/>
                <w:noProof/>
              </w:rPr>
            </w:pPr>
          </w:p>
        </w:tc>
        <w:tc>
          <w:tcPr>
            <w:tcW w:w="2126" w:type="dxa"/>
          </w:tcPr>
          <w:p w14:paraId="2ED8415F" w14:textId="77777777" w:rsidR="00F25D98" w:rsidRPr="008D6D15" w:rsidRDefault="00F25D98" w:rsidP="001E41F3">
            <w:pPr>
              <w:pStyle w:val="CRCoverPage"/>
              <w:spacing w:after="0"/>
              <w:jc w:val="right"/>
              <w:rPr>
                <w:noProof/>
                <w:u w:val="single"/>
              </w:rPr>
            </w:pPr>
            <w:r w:rsidRPr="008D6D1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A44644" w:rsidR="00F25D98" w:rsidRPr="008D6D15" w:rsidRDefault="00F25D98" w:rsidP="001E41F3">
            <w:pPr>
              <w:pStyle w:val="CRCoverPage"/>
              <w:spacing w:after="0"/>
              <w:jc w:val="center"/>
              <w:rPr>
                <w:b/>
                <w:caps/>
                <w:noProof/>
              </w:rPr>
            </w:pPr>
          </w:p>
        </w:tc>
        <w:tc>
          <w:tcPr>
            <w:tcW w:w="1418" w:type="dxa"/>
            <w:tcBorders>
              <w:left w:val="nil"/>
            </w:tcBorders>
          </w:tcPr>
          <w:p w14:paraId="6562735E" w14:textId="77777777" w:rsidR="00F25D98" w:rsidRPr="008D6D15" w:rsidRDefault="00F25D98" w:rsidP="001E41F3">
            <w:pPr>
              <w:pStyle w:val="CRCoverPage"/>
              <w:spacing w:after="0"/>
              <w:jc w:val="right"/>
              <w:rPr>
                <w:noProof/>
              </w:rPr>
            </w:pPr>
            <w:r w:rsidRPr="008D6D1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76CF75" w:rsidR="00F25D98" w:rsidRPr="008D6D15" w:rsidRDefault="0040118A" w:rsidP="001E41F3">
            <w:pPr>
              <w:pStyle w:val="CRCoverPage"/>
              <w:spacing w:after="0"/>
              <w:jc w:val="center"/>
              <w:rPr>
                <w:b/>
                <w:bCs/>
                <w:caps/>
                <w:noProof/>
              </w:rPr>
            </w:pPr>
            <w:r w:rsidRPr="008D6D15">
              <w:rPr>
                <w:b/>
                <w:bCs/>
                <w:caps/>
                <w:noProof/>
              </w:rPr>
              <w:t>X</w:t>
            </w:r>
          </w:p>
        </w:tc>
      </w:tr>
    </w:tbl>
    <w:p w14:paraId="69DCC391" w14:textId="77777777" w:rsidR="001E41F3" w:rsidRPr="008D6D1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D6D15" w14:paraId="31618834" w14:textId="77777777" w:rsidTr="00547111">
        <w:tc>
          <w:tcPr>
            <w:tcW w:w="9640" w:type="dxa"/>
            <w:gridSpan w:val="11"/>
          </w:tcPr>
          <w:p w14:paraId="55477508" w14:textId="77777777" w:rsidR="001E41F3" w:rsidRPr="008D6D15" w:rsidRDefault="001E41F3">
            <w:pPr>
              <w:pStyle w:val="CRCoverPage"/>
              <w:spacing w:after="0"/>
              <w:rPr>
                <w:noProof/>
                <w:sz w:val="8"/>
                <w:szCs w:val="8"/>
              </w:rPr>
            </w:pPr>
          </w:p>
        </w:tc>
      </w:tr>
      <w:tr w:rsidR="001E41F3" w:rsidRPr="008D6D15" w14:paraId="58300953" w14:textId="77777777" w:rsidTr="00547111">
        <w:tc>
          <w:tcPr>
            <w:tcW w:w="1843" w:type="dxa"/>
            <w:tcBorders>
              <w:top w:val="single" w:sz="4" w:space="0" w:color="auto"/>
              <w:left w:val="single" w:sz="4" w:space="0" w:color="auto"/>
            </w:tcBorders>
          </w:tcPr>
          <w:p w14:paraId="05B2F3A2" w14:textId="77777777" w:rsidR="001E41F3" w:rsidRPr="008D6D15" w:rsidRDefault="001E41F3">
            <w:pPr>
              <w:pStyle w:val="CRCoverPage"/>
              <w:tabs>
                <w:tab w:val="right" w:pos="1759"/>
              </w:tabs>
              <w:spacing w:after="0"/>
              <w:rPr>
                <w:b/>
                <w:i/>
                <w:noProof/>
              </w:rPr>
            </w:pPr>
            <w:r w:rsidRPr="008D6D15">
              <w:rPr>
                <w:b/>
                <w:i/>
                <w:noProof/>
              </w:rPr>
              <w:t>Title:</w:t>
            </w:r>
            <w:r w:rsidRPr="008D6D15">
              <w:rPr>
                <w:b/>
                <w:i/>
                <w:noProof/>
              </w:rPr>
              <w:tab/>
            </w:r>
          </w:p>
        </w:tc>
        <w:tc>
          <w:tcPr>
            <w:tcW w:w="7797" w:type="dxa"/>
            <w:gridSpan w:val="10"/>
            <w:tcBorders>
              <w:top w:val="single" w:sz="4" w:space="0" w:color="auto"/>
              <w:right w:val="single" w:sz="4" w:space="0" w:color="auto"/>
            </w:tcBorders>
            <w:shd w:val="pct30" w:color="FFFF00" w:fill="auto"/>
          </w:tcPr>
          <w:p w14:paraId="3D393EEE" w14:textId="01B907DE" w:rsidR="001E41F3" w:rsidRPr="008D6D15" w:rsidRDefault="00324C55">
            <w:pPr>
              <w:pStyle w:val="CRCoverPage"/>
              <w:spacing w:after="0"/>
              <w:ind w:left="100"/>
              <w:rPr>
                <w:noProof/>
              </w:rPr>
            </w:pPr>
            <w:r>
              <w:rPr>
                <w:noProof/>
              </w:rPr>
              <w:t>Updat</w:t>
            </w:r>
            <w:r w:rsidR="00984365">
              <w:rPr>
                <w:noProof/>
              </w:rPr>
              <w:t>e</w:t>
            </w:r>
            <w:r>
              <w:rPr>
                <w:noProof/>
              </w:rPr>
              <w:t xml:space="preserve"> </w:t>
            </w:r>
            <w:r w:rsidR="00984365">
              <w:rPr>
                <w:noProof/>
              </w:rPr>
              <w:t xml:space="preserve">of </w:t>
            </w:r>
            <w:r>
              <w:rPr>
                <w:noProof/>
              </w:rPr>
              <w:t xml:space="preserve">DC application proxy </w:t>
            </w:r>
            <w:r w:rsidR="00984365">
              <w:rPr>
                <w:noProof/>
              </w:rPr>
              <w:t>mode in MF</w:t>
            </w:r>
          </w:p>
        </w:tc>
      </w:tr>
      <w:tr w:rsidR="001E41F3" w:rsidRPr="008D6D15" w14:paraId="05C08479" w14:textId="77777777" w:rsidTr="00547111">
        <w:tc>
          <w:tcPr>
            <w:tcW w:w="1843" w:type="dxa"/>
            <w:tcBorders>
              <w:left w:val="single" w:sz="4" w:space="0" w:color="auto"/>
            </w:tcBorders>
          </w:tcPr>
          <w:p w14:paraId="45E29F53" w14:textId="77777777" w:rsidR="001E41F3" w:rsidRPr="008D6D1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D6D15" w:rsidRDefault="001E41F3">
            <w:pPr>
              <w:pStyle w:val="CRCoverPage"/>
              <w:spacing w:after="0"/>
              <w:rPr>
                <w:noProof/>
                <w:sz w:val="8"/>
                <w:szCs w:val="8"/>
              </w:rPr>
            </w:pPr>
          </w:p>
        </w:tc>
      </w:tr>
      <w:tr w:rsidR="001E41F3" w:rsidRPr="008D6D15" w14:paraId="46D5D7C2" w14:textId="77777777" w:rsidTr="00547111">
        <w:tc>
          <w:tcPr>
            <w:tcW w:w="1843" w:type="dxa"/>
            <w:tcBorders>
              <w:left w:val="single" w:sz="4" w:space="0" w:color="auto"/>
            </w:tcBorders>
          </w:tcPr>
          <w:p w14:paraId="45A6C2C4" w14:textId="77777777" w:rsidR="001E41F3" w:rsidRPr="008D6D15" w:rsidRDefault="001E41F3">
            <w:pPr>
              <w:pStyle w:val="CRCoverPage"/>
              <w:tabs>
                <w:tab w:val="right" w:pos="1759"/>
              </w:tabs>
              <w:spacing w:after="0"/>
              <w:rPr>
                <w:b/>
                <w:i/>
                <w:noProof/>
              </w:rPr>
            </w:pPr>
            <w:r w:rsidRPr="008D6D15">
              <w:rPr>
                <w:b/>
                <w:i/>
                <w:noProof/>
              </w:rPr>
              <w:t>Source to WG:</w:t>
            </w:r>
          </w:p>
        </w:tc>
        <w:tc>
          <w:tcPr>
            <w:tcW w:w="7797" w:type="dxa"/>
            <w:gridSpan w:val="10"/>
            <w:tcBorders>
              <w:right w:val="single" w:sz="4" w:space="0" w:color="auto"/>
            </w:tcBorders>
            <w:shd w:val="pct30" w:color="FFFF00" w:fill="auto"/>
          </w:tcPr>
          <w:p w14:paraId="298AA482" w14:textId="4A423F57" w:rsidR="001E41F3" w:rsidRPr="008D6D15" w:rsidRDefault="00C05296">
            <w:pPr>
              <w:pStyle w:val="CRCoverPage"/>
              <w:spacing w:after="0"/>
              <w:ind w:left="100"/>
              <w:rPr>
                <w:noProof/>
              </w:rPr>
            </w:pPr>
            <w:r w:rsidRPr="008D6D15">
              <w:t>Nokia</w:t>
            </w:r>
          </w:p>
        </w:tc>
      </w:tr>
      <w:tr w:rsidR="001E41F3" w:rsidRPr="008D6D15" w14:paraId="4196B218" w14:textId="77777777" w:rsidTr="00547111">
        <w:tc>
          <w:tcPr>
            <w:tcW w:w="1843" w:type="dxa"/>
            <w:tcBorders>
              <w:left w:val="single" w:sz="4" w:space="0" w:color="auto"/>
            </w:tcBorders>
          </w:tcPr>
          <w:p w14:paraId="14C300BA" w14:textId="77777777" w:rsidR="001E41F3" w:rsidRPr="008D6D15" w:rsidRDefault="001E41F3">
            <w:pPr>
              <w:pStyle w:val="CRCoverPage"/>
              <w:tabs>
                <w:tab w:val="right" w:pos="1759"/>
              </w:tabs>
              <w:spacing w:after="0"/>
              <w:rPr>
                <w:b/>
                <w:i/>
                <w:noProof/>
              </w:rPr>
            </w:pPr>
            <w:r w:rsidRPr="008D6D15">
              <w:rPr>
                <w:b/>
                <w:i/>
                <w:noProof/>
              </w:rPr>
              <w:t>Source to TSG:</w:t>
            </w:r>
          </w:p>
        </w:tc>
        <w:tc>
          <w:tcPr>
            <w:tcW w:w="7797" w:type="dxa"/>
            <w:gridSpan w:val="10"/>
            <w:tcBorders>
              <w:right w:val="single" w:sz="4" w:space="0" w:color="auto"/>
            </w:tcBorders>
            <w:shd w:val="pct30" w:color="FFFF00" w:fill="auto"/>
          </w:tcPr>
          <w:p w14:paraId="17FF8B7B" w14:textId="2F6AA44B" w:rsidR="001E41F3" w:rsidRPr="008D6D15" w:rsidRDefault="00002D24" w:rsidP="00547111">
            <w:pPr>
              <w:pStyle w:val="CRCoverPage"/>
              <w:spacing w:after="0"/>
              <w:ind w:left="100"/>
              <w:rPr>
                <w:noProof/>
              </w:rPr>
            </w:pPr>
            <w:fldSimple w:instr=" DOCPROPERTY  SourceIfTsg  \* MERGEFORMAT ">
              <w:r w:rsidRPr="008D6D15">
                <w:rPr>
                  <w:noProof/>
                </w:rPr>
                <w:t>SA2</w:t>
              </w:r>
            </w:fldSimple>
          </w:p>
        </w:tc>
      </w:tr>
      <w:tr w:rsidR="001E41F3" w:rsidRPr="008D6D15" w14:paraId="76303739" w14:textId="77777777" w:rsidTr="00547111">
        <w:tc>
          <w:tcPr>
            <w:tcW w:w="1843" w:type="dxa"/>
            <w:tcBorders>
              <w:left w:val="single" w:sz="4" w:space="0" w:color="auto"/>
            </w:tcBorders>
          </w:tcPr>
          <w:p w14:paraId="4D3B1657" w14:textId="77777777" w:rsidR="001E41F3" w:rsidRPr="008D6D1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D6D15" w:rsidRDefault="001E41F3">
            <w:pPr>
              <w:pStyle w:val="CRCoverPage"/>
              <w:spacing w:after="0"/>
              <w:rPr>
                <w:noProof/>
                <w:sz w:val="8"/>
                <w:szCs w:val="8"/>
              </w:rPr>
            </w:pPr>
          </w:p>
        </w:tc>
      </w:tr>
      <w:tr w:rsidR="001E41F3" w:rsidRPr="008D6D15" w14:paraId="50563E52" w14:textId="77777777" w:rsidTr="00547111">
        <w:tc>
          <w:tcPr>
            <w:tcW w:w="1843" w:type="dxa"/>
            <w:tcBorders>
              <w:left w:val="single" w:sz="4" w:space="0" w:color="auto"/>
            </w:tcBorders>
          </w:tcPr>
          <w:p w14:paraId="32C381B7" w14:textId="77777777" w:rsidR="001E41F3" w:rsidRPr="008D6D15" w:rsidRDefault="001E41F3">
            <w:pPr>
              <w:pStyle w:val="CRCoverPage"/>
              <w:tabs>
                <w:tab w:val="right" w:pos="1759"/>
              </w:tabs>
              <w:spacing w:after="0"/>
              <w:rPr>
                <w:b/>
                <w:i/>
                <w:noProof/>
              </w:rPr>
            </w:pPr>
            <w:r w:rsidRPr="008D6D15">
              <w:rPr>
                <w:b/>
                <w:i/>
                <w:noProof/>
              </w:rPr>
              <w:t>Work item code</w:t>
            </w:r>
            <w:r w:rsidR="0051580D" w:rsidRPr="008D6D15">
              <w:rPr>
                <w:b/>
                <w:i/>
                <w:noProof/>
              </w:rPr>
              <w:t>:</w:t>
            </w:r>
          </w:p>
        </w:tc>
        <w:tc>
          <w:tcPr>
            <w:tcW w:w="3686" w:type="dxa"/>
            <w:gridSpan w:val="5"/>
            <w:shd w:val="pct30" w:color="FFFF00" w:fill="auto"/>
          </w:tcPr>
          <w:p w14:paraId="115414A3" w14:textId="69526E0B" w:rsidR="001E41F3" w:rsidRPr="008D6D15" w:rsidRDefault="005D1212">
            <w:pPr>
              <w:pStyle w:val="CRCoverPage"/>
              <w:spacing w:after="0"/>
              <w:ind w:left="100"/>
              <w:rPr>
                <w:noProof/>
              </w:rPr>
            </w:pPr>
            <w:r>
              <w:rPr>
                <w:noProof/>
              </w:rPr>
              <w:t>NG_RTC_Ph2</w:t>
            </w:r>
          </w:p>
        </w:tc>
        <w:tc>
          <w:tcPr>
            <w:tcW w:w="567" w:type="dxa"/>
            <w:tcBorders>
              <w:left w:val="nil"/>
            </w:tcBorders>
          </w:tcPr>
          <w:p w14:paraId="61A86BCF" w14:textId="77777777" w:rsidR="001E41F3" w:rsidRPr="008D6D15" w:rsidRDefault="001E41F3">
            <w:pPr>
              <w:pStyle w:val="CRCoverPage"/>
              <w:spacing w:after="0"/>
              <w:ind w:right="100"/>
              <w:rPr>
                <w:noProof/>
              </w:rPr>
            </w:pPr>
          </w:p>
        </w:tc>
        <w:tc>
          <w:tcPr>
            <w:tcW w:w="1417" w:type="dxa"/>
            <w:gridSpan w:val="3"/>
            <w:tcBorders>
              <w:left w:val="nil"/>
            </w:tcBorders>
          </w:tcPr>
          <w:p w14:paraId="153CBFB1" w14:textId="77777777" w:rsidR="001E41F3" w:rsidRPr="008D6D15" w:rsidRDefault="001E41F3">
            <w:pPr>
              <w:pStyle w:val="CRCoverPage"/>
              <w:spacing w:after="0"/>
              <w:jc w:val="right"/>
              <w:rPr>
                <w:noProof/>
              </w:rPr>
            </w:pPr>
            <w:r w:rsidRPr="008D6D15">
              <w:rPr>
                <w:b/>
                <w:i/>
                <w:noProof/>
              </w:rPr>
              <w:t>Date:</w:t>
            </w:r>
          </w:p>
        </w:tc>
        <w:tc>
          <w:tcPr>
            <w:tcW w:w="2127" w:type="dxa"/>
            <w:tcBorders>
              <w:right w:val="single" w:sz="4" w:space="0" w:color="auto"/>
            </w:tcBorders>
            <w:shd w:val="pct30" w:color="FFFF00" w:fill="auto"/>
          </w:tcPr>
          <w:p w14:paraId="56929475" w14:textId="3C00217B" w:rsidR="001E41F3" w:rsidRPr="008D6D15" w:rsidRDefault="007D466E">
            <w:pPr>
              <w:pStyle w:val="CRCoverPage"/>
              <w:spacing w:after="0"/>
              <w:ind w:left="100"/>
              <w:rPr>
                <w:noProof/>
              </w:rPr>
            </w:pPr>
            <w:fldSimple w:instr=" DOCPROPERTY  ResDate  \* MERGEFORMAT ">
              <w:r w:rsidRPr="008D6D15">
                <w:rPr>
                  <w:noProof/>
                </w:rPr>
                <w:t>202</w:t>
              </w:r>
              <w:r w:rsidR="006F6281" w:rsidRPr="008D6D15">
                <w:rPr>
                  <w:noProof/>
                </w:rPr>
                <w:t>5</w:t>
              </w:r>
              <w:r w:rsidRPr="008D6D15">
                <w:rPr>
                  <w:noProof/>
                </w:rPr>
                <w:t>-</w:t>
              </w:r>
              <w:r w:rsidR="00324C55">
                <w:rPr>
                  <w:noProof/>
                </w:rPr>
                <w:t>11</w:t>
              </w:r>
              <w:r w:rsidR="002928F3" w:rsidRPr="008D6D15">
                <w:rPr>
                  <w:noProof/>
                </w:rPr>
                <w:t>-</w:t>
              </w:r>
            </w:fldSimple>
            <w:r w:rsidR="00324C55">
              <w:rPr>
                <w:noProof/>
              </w:rPr>
              <w:t>07</w:t>
            </w:r>
          </w:p>
        </w:tc>
      </w:tr>
      <w:tr w:rsidR="001E41F3" w:rsidRPr="008D6D15" w14:paraId="690C7843" w14:textId="77777777" w:rsidTr="00547111">
        <w:tc>
          <w:tcPr>
            <w:tcW w:w="1843" w:type="dxa"/>
            <w:tcBorders>
              <w:left w:val="single" w:sz="4" w:space="0" w:color="auto"/>
            </w:tcBorders>
          </w:tcPr>
          <w:p w14:paraId="17A1A642" w14:textId="77777777" w:rsidR="001E41F3" w:rsidRPr="008D6D15" w:rsidRDefault="001E41F3">
            <w:pPr>
              <w:pStyle w:val="CRCoverPage"/>
              <w:spacing w:after="0"/>
              <w:rPr>
                <w:b/>
                <w:i/>
                <w:noProof/>
                <w:sz w:val="8"/>
                <w:szCs w:val="8"/>
              </w:rPr>
            </w:pPr>
          </w:p>
        </w:tc>
        <w:tc>
          <w:tcPr>
            <w:tcW w:w="1986" w:type="dxa"/>
            <w:gridSpan w:val="4"/>
          </w:tcPr>
          <w:p w14:paraId="2F73FCFB" w14:textId="77777777" w:rsidR="001E41F3" w:rsidRPr="008D6D15" w:rsidRDefault="001E41F3">
            <w:pPr>
              <w:pStyle w:val="CRCoverPage"/>
              <w:spacing w:after="0"/>
              <w:rPr>
                <w:noProof/>
                <w:sz w:val="8"/>
                <w:szCs w:val="8"/>
              </w:rPr>
            </w:pPr>
          </w:p>
        </w:tc>
        <w:tc>
          <w:tcPr>
            <w:tcW w:w="2267" w:type="dxa"/>
            <w:gridSpan w:val="2"/>
          </w:tcPr>
          <w:p w14:paraId="0FBCFC35" w14:textId="77777777" w:rsidR="001E41F3" w:rsidRPr="008D6D15" w:rsidRDefault="001E41F3">
            <w:pPr>
              <w:pStyle w:val="CRCoverPage"/>
              <w:spacing w:after="0"/>
              <w:rPr>
                <w:noProof/>
                <w:sz w:val="8"/>
                <w:szCs w:val="8"/>
              </w:rPr>
            </w:pPr>
          </w:p>
        </w:tc>
        <w:tc>
          <w:tcPr>
            <w:tcW w:w="1417" w:type="dxa"/>
            <w:gridSpan w:val="3"/>
          </w:tcPr>
          <w:p w14:paraId="60243A9E" w14:textId="77777777" w:rsidR="001E41F3" w:rsidRPr="008D6D1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D6D15" w:rsidRDefault="001E41F3">
            <w:pPr>
              <w:pStyle w:val="CRCoverPage"/>
              <w:spacing w:after="0"/>
              <w:rPr>
                <w:noProof/>
                <w:sz w:val="8"/>
                <w:szCs w:val="8"/>
              </w:rPr>
            </w:pPr>
          </w:p>
        </w:tc>
      </w:tr>
      <w:tr w:rsidR="001E41F3" w:rsidRPr="008D6D15" w14:paraId="13D4AF59" w14:textId="77777777" w:rsidTr="00547111">
        <w:trPr>
          <w:cantSplit/>
        </w:trPr>
        <w:tc>
          <w:tcPr>
            <w:tcW w:w="1843" w:type="dxa"/>
            <w:tcBorders>
              <w:left w:val="single" w:sz="4" w:space="0" w:color="auto"/>
            </w:tcBorders>
          </w:tcPr>
          <w:p w14:paraId="1E6EA205" w14:textId="77777777" w:rsidR="001E41F3" w:rsidRPr="008D6D15" w:rsidRDefault="001E41F3">
            <w:pPr>
              <w:pStyle w:val="CRCoverPage"/>
              <w:tabs>
                <w:tab w:val="right" w:pos="1759"/>
              </w:tabs>
              <w:spacing w:after="0"/>
              <w:rPr>
                <w:b/>
                <w:i/>
                <w:noProof/>
              </w:rPr>
            </w:pPr>
            <w:r w:rsidRPr="008D6D15">
              <w:rPr>
                <w:b/>
                <w:i/>
                <w:noProof/>
              </w:rPr>
              <w:t>Category:</w:t>
            </w:r>
          </w:p>
        </w:tc>
        <w:tc>
          <w:tcPr>
            <w:tcW w:w="851" w:type="dxa"/>
            <w:shd w:val="pct30" w:color="FFFF00" w:fill="auto"/>
          </w:tcPr>
          <w:p w14:paraId="154A6113" w14:textId="0D781A8A" w:rsidR="001E41F3" w:rsidRPr="008D6D15" w:rsidRDefault="005D1212"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8D6D15" w:rsidRDefault="001E41F3">
            <w:pPr>
              <w:pStyle w:val="CRCoverPage"/>
              <w:spacing w:after="0"/>
              <w:rPr>
                <w:noProof/>
              </w:rPr>
            </w:pPr>
          </w:p>
        </w:tc>
        <w:tc>
          <w:tcPr>
            <w:tcW w:w="1417" w:type="dxa"/>
            <w:gridSpan w:val="3"/>
            <w:tcBorders>
              <w:left w:val="nil"/>
            </w:tcBorders>
          </w:tcPr>
          <w:p w14:paraId="42CDCEE5" w14:textId="77777777" w:rsidR="001E41F3" w:rsidRPr="008D6D15" w:rsidRDefault="001E41F3">
            <w:pPr>
              <w:pStyle w:val="CRCoverPage"/>
              <w:spacing w:after="0"/>
              <w:jc w:val="right"/>
              <w:rPr>
                <w:b/>
                <w:i/>
                <w:noProof/>
              </w:rPr>
            </w:pPr>
            <w:r w:rsidRPr="008D6D15">
              <w:rPr>
                <w:b/>
                <w:i/>
                <w:noProof/>
              </w:rPr>
              <w:t>Release:</w:t>
            </w:r>
          </w:p>
        </w:tc>
        <w:tc>
          <w:tcPr>
            <w:tcW w:w="2127" w:type="dxa"/>
            <w:tcBorders>
              <w:right w:val="single" w:sz="4" w:space="0" w:color="auto"/>
            </w:tcBorders>
            <w:shd w:val="pct30" w:color="FFFF00" w:fill="auto"/>
          </w:tcPr>
          <w:p w14:paraId="6C870B98" w14:textId="4F5C54CC" w:rsidR="001E41F3" w:rsidRPr="008D6D15" w:rsidRDefault="00002D24">
            <w:pPr>
              <w:pStyle w:val="CRCoverPage"/>
              <w:spacing w:after="0"/>
              <w:ind w:left="100"/>
              <w:rPr>
                <w:noProof/>
              </w:rPr>
            </w:pPr>
            <w:fldSimple w:instr=" DOCPROPERTY  Release  \* MERGEFORMAT ">
              <w:r w:rsidRPr="008D6D15">
                <w:rPr>
                  <w:noProof/>
                </w:rPr>
                <w:t>Rel-1</w:t>
              </w:r>
              <w:r w:rsidR="00C05296" w:rsidRPr="008D6D15">
                <w:rPr>
                  <w:noProof/>
                </w:rPr>
                <w:t>9</w:t>
              </w:r>
            </w:fldSimple>
          </w:p>
        </w:tc>
      </w:tr>
      <w:tr w:rsidR="001E41F3" w:rsidRPr="008D6D15" w14:paraId="30122F0C" w14:textId="77777777" w:rsidTr="00547111">
        <w:tc>
          <w:tcPr>
            <w:tcW w:w="1843" w:type="dxa"/>
            <w:tcBorders>
              <w:left w:val="single" w:sz="4" w:space="0" w:color="auto"/>
              <w:bottom w:val="single" w:sz="4" w:space="0" w:color="auto"/>
            </w:tcBorders>
          </w:tcPr>
          <w:p w14:paraId="615796D0" w14:textId="77777777" w:rsidR="001E41F3" w:rsidRPr="008D6D1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D6D15" w:rsidRDefault="001E41F3">
            <w:pPr>
              <w:pStyle w:val="CRCoverPage"/>
              <w:spacing w:after="0"/>
              <w:ind w:left="383" w:hanging="383"/>
              <w:rPr>
                <w:i/>
                <w:noProof/>
                <w:sz w:val="18"/>
              </w:rPr>
            </w:pPr>
            <w:r w:rsidRPr="008D6D15">
              <w:rPr>
                <w:i/>
                <w:noProof/>
                <w:sz w:val="18"/>
              </w:rPr>
              <w:t xml:space="preserve">Use </w:t>
            </w:r>
            <w:r w:rsidRPr="008D6D15">
              <w:rPr>
                <w:i/>
                <w:noProof/>
                <w:sz w:val="18"/>
                <w:u w:val="single"/>
              </w:rPr>
              <w:t>one</w:t>
            </w:r>
            <w:r w:rsidRPr="008D6D15">
              <w:rPr>
                <w:i/>
                <w:noProof/>
                <w:sz w:val="18"/>
              </w:rPr>
              <w:t xml:space="preserve"> of the following categories:</w:t>
            </w:r>
            <w:r w:rsidRPr="008D6D15">
              <w:rPr>
                <w:b/>
                <w:i/>
                <w:noProof/>
                <w:sz w:val="18"/>
              </w:rPr>
              <w:br/>
              <w:t>F</w:t>
            </w:r>
            <w:r w:rsidRPr="008D6D15">
              <w:rPr>
                <w:i/>
                <w:noProof/>
                <w:sz w:val="18"/>
              </w:rPr>
              <w:t xml:space="preserve">  (correction)</w:t>
            </w:r>
            <w:r w:rsidRPr="008D6D15">
              <w:rPr>
                <w:i/>
                <w:noProof/>
                <w:sz w:val="18"/>
              </w:rPr>
              <w:br/>
            </w:r>
            <w:r w:rsidRPr="008D6D15">
              <w:rPr>
                <w:b/>
                <w:i/>
                <w:noProof/>
                <w:sz w:val="18"/>
              </w:rPr>
              <w:t>A</w:t>
            </w:r>
            <w:r w:rsidRPr="008D6D15">
              <w:rPr>
                <w:i/>
                <w:noProof/>
                <w:sz w:val="18"/>
              </w:rPr>
              <w:t xml:space="preserve">  (</w:t>
            </w:r>
            <w:r w:rsidR="00DE34CF" w:rsidRPr="008D6D15">
              <w:rPr>
                <w:i/>
                <w:noProof/>
                <w:sz w:val="18"/>
              </w:rPr>
              <w:t xml:space="preserve">mirror </w:t>
            </w:r>
            <w:r w:rsidRPr="008D6D15">
              <w:rPr>
                <w:i/>
                <w:noProof/>
                <w:sz w:val="18"/>
              </w:rPr>
              <w:t>correspond</w:t>
            </w:r>
            <w:r w:rsidR="00DE34CF" w:rsidRPr="008D6D15">
              <w:rPr>
                <w:i/>
                <w:noProof/>
                <w:sz w:val="18"/>
              </w:rPr>
              <w:t xml:space="preserve">ing </w:t>
            </w:r>
            <w:r w:rsidRPr="008D6D15">
              <w:rPr>
                <w:i/>
                <w:noProof/>
                <w:sz w:val="18"/>
              </w:rPr>
              <w:t xml:space="preserve">to a </w:t>
            </w:r>
            <w:r w:rsidR="00DE34CF" w:rsidRPr="008D6D15">
              <w:rPr>
                <w:i/>
                <w:noProof/>
                <w:sz w:val="18"/>
              </w:rPr>
              <w:t xml:space="preserve">change </w:t>
            </w:r>
            <w:r w:rsidRPr="008D6D15">
              <w:rPr>
                <w:i/>
                <w:noProof/>
                <w:sz w:val="18"/>
              </w:rPr>
              <w:t xml:space="preserve">in an earlier </w:t>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Pr="008D6D15">
              <w:rPr>
                <w:i/>
                <w:noProof/>
                <w:sz w:val="18"/>
              </w:rPr>
              <w:t>release)</w:t>
            </w:r>
            <w:r w:rsidRPr="008D6D15">
              <w:rPr>
                <w:i/>
                <w:noProof/>
                <w:sz w:val="18"/>
              </w:rPr>
              <w:br/>
            </w:r>
            <w:r w:rsidRPr="008D6D15">
              <w:rPr>
                <w:b/>
                <w:i/>
                <w:noProof/>
                <w:sz w:val="18"/>
              </w:rPr>
              <w:t>B</w:t>
            </w:r>
            <w:r w:rsidRPr="008D6D15">
              <w:rPr>
                <w:i/>
                <w:noProof/>
                <w:sz w:val="18"/>
              </w:rPr>
              <w:t xml:space="preserve">  (addition of feature), </w:t>
            </w:r>
            <w:r w:rsidRPr="008D6D15">
              <w:rPr>
                <w:i/>
                <w:noProof/>
                <w:sz w:val="18"/>
              </w:rPr>
              <w:br/>
            </w:r>
            <w:r w:rsidRPr="008D6D15">
              <w:rPr>
                <w:b/>
                <w:i/>
                <w:noProof/>
                <w:sz w:val="18"/>
              </w:rPr>
              <w:t>C</w:t>
            </w:r>
            <w:r w:rsidRPr="008D6D15">
              <w:rPr>
                <w:i/>
                <w:noProof/>
                <w:sz w:val="18"/>
              </w:rPr>
              <w:t xml:space="preserve">  (functional modification of feature)</w:t>
            </w:r>
            <w:r w:rsidRPr="008D6D15">
              <w:rPr>
                <w:i/>
                <w:noProof/>
                <w:sz w:val="18"/>
              </w:rPr>
              <w:br/>
            </w:r>
            <w:r w:rsidRPr="008D6D15">
              <w:rPr>
                <w:b/>
                <w:i/>
                <w:noProof/>
                <w:sz w:val="18"/>
              </w:rPr>
              <w:t>D</w:t>
            </w:r>
            <w:r w:rsidRPr="008D6D15">
              <w:rPr>
                <w:i/>
                <w:noProof/>
                <w:sz w:val="18"/>
              </w:rPr>
              <w:t xml:space="preserve">  (editorial modification)</w:t>
            </w:r>
          </w:p>
          <w:p w14:paraId="05D36727" w14:textId="77777777" w:rsidR="001E41F3" w:rsidRPr="008D6D15" w:rsidRDefault="001E41F3">
            <w:pPr>
              <w:pStyle w:val="CRCoverPage"/>
              <w:rPr>
                <w:noProof/>
              </w:rPr>
            </w:pPr>
            <w:r w:rsidRPr="008D6D15">
              <w:rPr>
                <w:noProof/>
                <w:sz w:val="18"/>
              </w:rPr>
              <w:t>Detailed explanations of the above categories can</w:t>
            </w:r>
            <w:r w:rsidRPr="008D6D15">
              <w:rPr>
                <w:noProof/>
                <w:sz w:val="18"/>
              </w:rPr>
              <w:br/>
              <w:t xml:space="preserve">be found in 3GPP </w:t>
            </w:r>
            <w:hyperlink r:id="rId15" w:history="1">
              <w:r w:rsidRPr="008D6D15">
                <w:rPr>
                  <w:rStyle w:val="Hyperlink"/>
                  <w:noProof/>
                  <w:sz w:val="18"/>
                </w:rPr>
                <w:t>TR 21.900</w:t>
              </w:r>
            </w:hyperlink>
            <w:r w:rsidRPr="008D6D15">
              <w:rPr>
                <w:noProof/>
                <w:sz w:val="18"/>
              </w:rPr>
              <w:t>.</w:t>
            </w:r>
          </w:p>
        </w:tc>
        <w:tc>
          <w:tcPr>
            <w:tcW w:w="3120" w:type="dxa"/>
            <w:gridSpan w:val="2"/>
            <w:tcBorders>
              <w:bottom w:val="single" w:sz="4" w:space="0" w:color="auto"/>
              <w:right w:val="single" w:sz="4" w:space="0" w:color="auto"/>
            </w:tcBorders>
          </w:tcPr>
          <w:p w14:paraId="1A28F380" w14:textId="0E2FCE84" w:rsidR="00D9124E" w:rsidRPr="008D6D15" w:rsidRDefault="001E41F3" w:rsidP="00BD6BB8">
            <w:pPr>
              <w:pStyle w:val="CRCoverPage"/>
              <w:tabs>
                <w:tab w:val="left" w:pos="950"/>
              </w:tabs>
              <w:spacing w:after="0"/>
              <w:ind w:left="241" w:hanging="241"/>
              <w:rPr>
                <w:i/>
                <w:noProof/>
                <w:sz w:val="18"/>
              </w:rPr>
            </w:pPr>
            <w:r w:rsidRPr="008D6D15">
              <w:rPr>
                <w:i/>
                <w:noProof/>
                <w:sz w:val="18"/>
              </w:rPr>
              <w:t xml:space="preserve">Use </w:t>
            </w:r>
            <w:r w:rsidRPr="008D6D15">
              <w:rPr>
                <w:i/>
                <w:noProof/>
                <w:sz w:val="18"/>
                <w:u w:val="single"/>
              </w:rPr>
              <w:t>one</w:t>
            </w:r>
            <w:r w:rsidRPr="008D6D15">
              <w:rPr>
                <w:i/>
                <w:noProof/>
                <w:sz w:val="18"/>
              </w:rPr>
              <w:t xml:space="preserve"> of the following releases:</w:t>
            </w:r>
            <w:r w:rsidRPr="008D6D15">
              <w:rPr>
                <w:i/>
                <w:noProof/>
                <w:sz w:val="18"/>
              </w:rPr>
              <w:br/>
              <w:t>Rel-8</w:t>
            </w:r>
            <w:r w:rsidRPr="008D6D15">
              <w:rPr>
                <w:i/>
                <w:noProof/>
                <w:sz w:val="18"/>
              </w:rPr>
              <w:tab/>
              <w:t>(Release 8)</w:t>
            </w:r>
            <w:r w:rsidR="007C2097" w:rsidRPr="008D6D15">
              <w:rPr>
                <w:i/>
                <w:noProof/>
                <w:sz w:val="18"/>
              </w:rPr>
              <w:br/>
              <w:t>Rel-9</w:t>
            </w:r>
            <w:r w:rsidR="007C2097" w:rsidRPr="008D6D15">
              <w:rPr>
                <w:i/>
                <w:noProof/>
                <w:sz w:val="18"/>
              </w:rPr>
              <w:tab/>
              <w:t>(Release 9)</w:t>
            </w:r>
            <w:r w:rsidR="009777D9" w:rsidRPr="008D6D15">
              <w:rPr>
                <w:i/>
                <w:noProof/>
                <w:sz w:val="18"/>
              </w:rPr>
              <w:br/>
              <w:t>Rel-10</w:t>
            </w:r>
            <w:r w:rsidR="009777D9" w:rsidRPr="008D6D15">
              <w:rPr>
                <w:i/>
                <w:noProof/>
                <w:sz w:val="18"/>
              </w:rPr>
              <w:tab/>
              <w:t>(Release 10)</w:t>
            </w:r>
            <w:r w:rsidR="000C038A" w:rsidRPr="008D6D15">
              <w:rPr>
                <w:i/>
                <w:noProof/>
                <w:sz w:val="18"/>
              </w:rPr>
              <w:br/>
              <w:t>Rel-11</w:t>
            </w:r>
            <w:r w:rsidR="000C038A" w:rsidRPr="008D6D15">
              <w:rPr>
                <w:i/>
                <w:noProof/>
                <w:sz w:val="18"/>
              </w:rPr>
              <w:tab/>
              <w:t>(Release 11)</w:t>
            </w:r>
            <w:r w:rsidR="000C038A" w:rsidRPr="008D6D15">
              <w:rPr>
                <w:i/>
                <w:noProof/>
                <w:sz w:val="18"/>
              </w:rPr>
              <w:br/>
            </w:r>
            <w:r w:rsidR="002E472E" w:rsidRPr="008D6D15">
              <w:rPr>
                <w:i/>
                <w:noProof/>
                <w:sz w:val="18"/>
              </w:rPr>
              <w:t>…</w:t>
            </w:r>
            <w:r w:rsidR="0051580D" w:rsidRPr="008D6D15">
              <w:rPr>
                <w:i/>
                <w:noProof/>
                <w:sz w:val="18"/>
              </w:rPr>
              <w:br/>
            </w:r>
            <w:r w:rsidR="002E472E" w:rsidRPr="008D6D15">
              <w:rPr>
                <w:i/>
                <w:noProof/>
                <w:sz w:val="18"/>
              </w:rPr>
              <w:t>Rel-17</w:t>
            </w:r>
            <w:r w:rsidR="002E472E" w:rsidRPr="008D6D15">
              <w:rPr>
                <w:i/>
                <w:noProof/>
                <w:sz w:val="18"/>
              </w:rPr>
              <w:tab/>
              <w:t>(Release 17)</w:t>
            </w:r>
            <w:r w:rsidR="002E472E" w:rsidRPr="008D6D15">
              <w:rPr>
                <w:i/>
                <w:noProof/>
                <w:sz w:val="18"/>
              </w:rPr>
              <w:br/>
              <w:t>Rel-18</w:t>
            </w:r>
            <w:r w:rsidR="002E472E" w:rsidRPr="008D6D15">
              <w:rPr>
                <w:i/>
                <w:noProof/>
                <w:sz w:val="18"/>
              </w:rPr>
              <w:tab/>
              <w:t>(Release 18)</w:t>
            </w:r>
            <w:r w:rsidR="00C870F6" w:rsidRPr="008D6D15">
              <w:rPr>
                <w:i/>
                <w:noProof/>
                <w:sz w:val="18"/>
              </w:rPr>
              <w:br/>
              <w:t>Rel-19</w:t>
            </w:r>
            <w:r w:rsidR="00653DE4" w:rsidRPr="008D6D15">
              <w:rPr>
                <w:i/>
                <w:noProof/>
                <w:sz w:val="18"/>
              </w:rPr>
              <w:tab/>
              <w:t>(Release 19)</w:t>
            </w:r>
            <w:r w:rsidR="00D9124E" w:rsidRPr="008D6D15">
              <w:rPr>
                <w:i/>
                <w:noProof/>
                <w:sz w:val="18"/>
              </w:rPr>
              <w:t xml:space="preserve"> </w:t>
            </w:r>
            <w:r w:rsidR="00D9124E" w:rsidRPr="008D6D15">
              <w:rPr>
                <w:i/>
                <w:noProof/>
                <w:sz w:val="18"/>
              </w:rPr>
              <w:br/>
              <w:t>Rel-20</w:t>
            </w:r>
            <w:r w:rsidR="00D9124E" w:rsidRPr="008D6D15">
              <w:rPr>
                <w:i/>
                <w:noProof/>
                <w:sz w:val="18"/>
              </w:rPr>
              <w:tab/>
              <w:t>(Release 20)</w:t>
            </w:r>
          </w:p>
        </w:tc>
      </w:tr>
      <w:tr w:rsidR="001E41F3" w:rsidRPr="008D6D15" w14:paraId="7FBEB8E7" w14:textId="77777777" w:rsidTr="00547111">
        <w:tc>
          <w:tcPr>
            <w:tcW w:w="1843" w:type="dxa"/>
          </w:tcPr>
          <w:p w14:paraId="44A3A604" w14:textId="77777777" w:rsidR="001E41F3" w:rsidRPr="008D6D15" w:rsidRDefault="001E41F3">
            <w:pPr>
              <w:pStyle w:val="CRCoverPage"/>
              <w:spacing w:after="0"/>
              <w:rPr>
                <w:b/>
                <w:i/>
                <w:noProof/>
                <w:sz w:val="8"/>
                <w:szCs w:val="8"/>
              </w:rPr>
            </w:pPr>
          </w:p>
        </w:tc>
        <w:tc>
          <w:tcPr>
            <w:tcW w:w="7797" w:type="dxa"/>
            <w:gridSpan w:val="10"/>
          </w:tcPr>
          <w:p w14:paraId="5524CC4E" w14:textId="77777777" w:rsidR="001E41F3" w:rsidRPr="008D6D15" w:rsidRDefault="001E41F3">
            <w:pPr>
              <w:pStyle w:val="CRCoverPage"/>
              <w:spacing w:after="0"/>
              <w:rPr>
                <w:noProof/>
                <w:sz w:val="8"/>
                <w:szCs w:val="8"/>
              </w:rPr>
            </w:pPr>
          </w:p>
        </w:tc>
      </w:tr>
      <w:tr w:rsidR="001E41F3" w:rsidRPr="008D6D15" w14:paraId="1256F52C" w14:textId="77777777" w:rsidTr="00547111">
        <w:tc>
          <w:tcPr>
            <w:tcW w:w="2694" w:type="dxa"/>
            <w:gridSpan w:val="2"/>
            <w:tcBorders>
              <w:top w:val="single" w:sz="4" w:space="0" w:color="auto"/>
              <w:left w:val="single" w:sz="4" w:space="0" w:color="auto"/>
            </w:tcBorders>
          </w:tcPr>
          <w:p w14:paraId="52C87DB0" w14:textId="77777777" w:rsidR="001E41F3" w:rsidRPr="008D6D15" w:rsidRDefault="001E41F3">
            <w:pPr>
              <w:pStyle w:val="CRCoverPage"/>
              <w:tabs>
                <w:tab w:val="right" w:pos="2184"/>
              </w:tabs>
              <w:spacing w:after="0"/>
              <w:rPr>
                <w:b/>
                <w:i/>
                <w:noProof/>
              </w:rPr>
            </w:pPr>
            <w:r w:rsidRPr="008D6D1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1E8838" w:rsidR="005E4872" w:rsidRPr="00C519C1" w:rsidRDefault="00324C55" w:rsidP="002C5F04">
            <w:pPr>
              <w:pStyle w:val="CRCoverPage"/>
              <w:spacing w:after="0"/>
              <w:rPr>
                <w:noProof/>
              </w:rPr>
            </w:pPr>
            <w:r>
              <w:rPr>
                <w:noProof/>
              </w:rPr>
              <w:t xml:space="preserve">Support LI requirements on IMS </w:t>
            </w:r>
            <w:r w:rsidR="00984365">
              <w:rPr>
                <w:noProof/>
              </w:rPr>
              <w:t>P2P A</w:t>
            </w:r>
            <w:r>
              <w:rPr>
                <w:noProof/>
              </w:rPr>
              <w:t>DC</w:t>
            </w:r>
            <w:r w:rsidR="002770F5">
              <w:rPr>
                <w:noProof/>
              </w:rPr>
              <w:t xml:space="preserve"> </w:t>
            </w:r>
            <w:r w:rsidR="002770F5" w:rsidRPr="002770F5">
              <w:rPr>
                <w:noProof/>
              </w:rPr>
              <w:t xml:space="preserve">as discussed in LS </w:t>
            </w:r>
            <w:r w:rsidR="002770F5" w:rsidRPr="002770F5">
              <w:rPr>
                <w:rFonts w:cs="Arial"/>
                <w:sz w:val="22"/>
                <w:szCs w:val="22"/>
              </w:rPr>
              <w:t>S3-253806</w:t>
            </w:r>
            <w:r w:rsidR="005E4872" w:rsidRPr="00C519C1">
              <w:rPr>
                <w:noProof/>
              </w:rPr>
              <w:t>.</w:t>
            </w:r>
          </w:p>
        </w:tc>
      </w:tr>
      <w:tr w:rsidR="001E41F3" w:rsidRPr="008D6D15" w14:paraId="4CA74D09" w14:textId="77777777" w:rsidTr="00547111">
        <w:tc>
          <w:tcPr>
            <w:tcW w:w="2694" w:type="dxa"/>
            <w:gridSpan w:val="2"/>
            <w:tcBorders>
              <w:left w:val="single" w:sz="4" w:space="0" w:color="auto"/>
            </w:tcBorders>
          </w:tcPr>
          <w:p w14:paraId="2D0866D6" w14:textId="77777777" w:rsidR="001E41F3" w:rsidRPr="008D6D1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D6D15" w:rsidRDefault="001E41F3">
            <w:pPr>
              <w:pStyle w:val="CRCoverPage"/>
              <w:spacing w:after="0"/>
              <w:rPr>
                <w:noProof/>
                <w:sz w:val="8"/>
                <w:szCs w:val="8"/>
              </w:rPr>
            </w:pPr>
          </w:p>
        </w:tc>
      </w:tr>
      <w:tr w:rsidR="001E41F3" w:rsidRPr="008D6D15" w14:paraId="21016551" w14:textId="77777777" w:rsidTr="00547111">
        <w:tc>
          <w:tcPr>
            <w:tcW w:w="2694" w:type="dxa"/>
            <w:gridSpan w:val="2"/>
            <w:tcBorders>
              <w:left w:val="single" w:sz="4" w:space="0" w:color="auto"/>
            </w:tcBorders>
          </w:tcPr>
          <w:p w14:paraId="49433147" w14:textId="77777777" w:rsidR="001E41F3" w:rsidRPr="008D6D15" w:rsidRDefault="001E41F3">
            <w:pPr>
              <w:pStyle w:val="CRCoverPage"/>
              <w:tabs>
                <w:tab w:val="right" w:pos="2184"/>
              </w:tabs>
              <w:spacing w:after="0"/>
              <w:rPr>
                <w:b/>
                <w:i/>
                <w:noProof/>
              </w:rPr>
            </w:pPr>
            <w:r w:rsidRPr="008D6D15">
              <w:rPr>
                <w:b/>
                <w:i/>
                <w:noProof/>
              </w:rPr>
              <w:t>Summary of change</w:t>
            </w:r>
            <w:r w:rsidR="0051580D" w:rsidRPr="008D6D15">
              <w:rPr>
                <w:b/>
                <w:i/>
                <w:noProof/>
              </w:rPr>
              <w:t>:</w:t>
            </w:r>
          </w:p>
        </w:tc>
        <w:tc>
          <w:tcPr>
            <w:tcW w:w="6946" w:type="dxa"/>
            <w:gridSpan w:val="9"/>
            <w:tcBorders>
              <w:right w:val="single" w:sz="4" w:space="0" w:color="auto"/>
            </w:tcBorders>
            <w:shd w:val="pct30" w:color="FFFF00" w:fill="auto"/>
          </w:tcPr>
          <w:p w14:paraId="31C656EC" w14:textId="71D59448" w:rsidR="00DF4760" w:rsidRPr="008D6D15" w:rsidRDefault="005D1212" w:rsidP="002C5F04">
            <w:pPr>
              <w:pStyle w:val="CRCoverPage"/>
              <w:spacing w:after="0"/>
              <w:rPr>
                <w:noProof/>
              </w:rPr>
            </w:pPr>
            <w:r>
              <w:rPr>
                <w:noProof/>
              </w:rPr>
              <w:t>Allowing</w:t>
            </w:r>
            <w:r w:rsidR="00324C55" w:rsidRPr="00324C55">
              <w:rPr>
                <w:noProof/>
              </w:rPr>
              <w:t xml:space="preserve"> the DC application proxy</w:t>
            </w:r>
            <w:r>
              <w:rPr>
                <w:noProof/>
              </w:rPr>
              <w:t xml:space="preserve"> mode</w:t>
            </w:r>
            <w:r w:rsidR="00324C55" w:rsidRPr="00324C55">
              <w:rPr>
                <w:noProof/>
              </w:rPr>
              <w:t xml:space="preserve"> to be </w:t>
            </w:r>
            <w:r>
              <w:rPr>
                <w:noProof/>
              </w:rPr>
              <w:t>deployed</w:t>
            </w:r>
            <w:r w:rsidR="00324C55" w:rsidRPr="00324C55">
              <w:rPr>
                <w:noProof/>
              </w:rPr>
              <w:t xml:space="preserve"> for UE-initiated P2P ADC</w:t>
            </w:r>
            <w:r w:rsidR="00DF4760">
              <w:rPr>
                <w:noProof/>
              </w:rPr>
              <w:t>.</w:t>
            </w:r>
          </w:p>
        </w:tc>
      </w:tr>
      <w:tr w:rsidR="001E41F3" w:rsidRPr="008D6D15" w14:paraId="1F886379" w14:textId="77777777" w:rsidTr="00547111">
        <w:tc>
          <w:tcPr>
            <w:tcW w:w="2694" w:type="dxa"/>
            <w:gridSpan w:val="2"/>
            <w:tcBorders>
              <w:left w:val="single" w:sz="4" w:space="0" w:color="auto"/>
            </w:tcBorders>
          </w:tcPr>
          <w:p w14:paraId="4D989623" w14:textId="77777777" w:rsidR="001E41F3" w:rsidRPr="008D6D1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D6D15" w:rsidRDefault="001E41F3">
            <w:pPr>
              <w:pStyle w:val="CRCoverPage"/>
              <w:spacing w:after="0"/>
              <w:rPr>
                <w:noProof/>
                <w:sz w:val="8"/>
                <w:szCs w:val="8"/>
              </w:rPr>
            </w:pPr>
          </w:p>
        </w:tc>
      </w:tr>
      <w:tr w:rsidR="001E41F3" w:rsidRPr="008D6D15" w14:paraId="678D7BF9" w14:textId="77777777" w:rsidTr="00547111">
        <w:tc>
          <w:tcPr>
            <w:tcW w:w="2694" w:type="dxa"/>
            <w:gridSpan w:val="2"/>
            <w:tcBorders>
              <w:left w:val="single" w:sz="4" w:space="0" w:color="auto"/>
              <w:bottom w:val="single" w:sz="4" w:space="0" w:color="auto"/>
            </w:tcBorders>
          </w:tcPr>
          <w:p w14:paraId="4E5CE1B6" w14:textId="77777777" w:rsidR="001E41F3" w:rsidRPr="008D6D15" w:rsidRDefault="001E41F3">
            <w:pPr>
              <w:pStyle w:val="CRCoverPage"/>
              <w:tabs>
                <w:tab w:val="right" w:pos="2184"/>
              </w:tabs>
              <w:spacing w:after="0"/>
              <w:rPr>
                <w:b/>
                <w:i/>
                <w:noProof/>
              </w:rPr>
            </w:pPr>
            <w:r w:rsidRPr="008D6D1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1D43FF" w:rsidR="00330B27" w:rsidRPr="008D6D15" w:rsidRDefault="00324C55" w:rsidP="002C5F04">
            <w:pPr>
              <w:pStyle w:val="CRCoverPage"/>
              <w:spacing w:after="0"/>
              <w:rPr>
                <w:noProof/>
              </w:rPr>
            </w:pPr>
            <w:r>
              <w:rPr>
                <w:noProof/>
              </w:rPr>
              <w:t xml:space="preserve">LI is not supported in UE-initiated </w:t>
            </w:r>
            <w:r w:rsidR="007D410E">
              <w:rPr>
                <w:noProof/>
              </w:rPr>
              <w:t xml:space="preserve">P2P </w:t>
            </w:r>
            <w:r>
              <w:rPr>
                <w:noProof/>
              </w:rPr>
              <w:t>ADC</w:t>
            </w:r>
            <w:r w:rsidR="007D410E">
              <w:rPr>
                <w:noProof/>
              </w:rPr>
              <w:t xml:space="preserve"> scenarios</w:t>
            </w:r>
            <w:r>
              <w:rPr>
                <w:noProof/>
              </w:rPr>
              <w:t>.</w:t>
            </w:r>
          </w:p>
        </w:tc>
      </w:tr>
      <w:tr w:rsidR="001E41F3" w:rsidRPr="008D6D15" w14:paraId="034AF533" w14:textId="77777777" w:rsidTr="00547111">
        <w:tc>
          <w:tcPr>
            <w:tcW w:w="2694" w:type="dxa"/>
            <w:gridSpan w:val="2"/>
          </w:tcPr>
          <w:p w14:paraId="39D9EB5B" w14:textId="77777777" w:rsidR="001E41F3" w:rsidRPr="008D6D15" w:rsidRDefault="001E41F3">
            <w:pPr>
              <w:pStyle w:val="CRCoverPage"/>
              <w:spacing w:after="0"/>
              <w:rPr>
                <w:b/>
                <w:i/>
                <w:noProof/>
                <w:sz w:val="8"/>
                <w:szCs w:val="8"/>
              </w:rPr>
            </w:pPr>
          </w:p>
        </w:tc>
        <w:tc>
          <w:tcPr>
            <w:tcW w:w="6946" w:type="dxa"/>
            <w:gridSpan w:val="9"/>
          </w:tcPr>
          <w:p w14:paraId="7826CB1C" w14:textId="77777777" w:rsidR="001E41F3" w:rsidRPr="008D6D15" w:rsidRDefault="001E41F3">
            <w:pPr>
              <w:pStyle w:val="CRCoverPage"/>
              <w:spacing w:after="0"/>
              <w:rPr>
                <w:noProof/>
                <w:sz w:val="8"/>
                <w:szCs w:val="8"/>
              </w:rPr>
            </w:pPr>
          </w:p>
        </w:tc>
      </w:tr>
      <w:tr w:rsidR="001E41F3" w:rsidRPr="008D6D15" w14:paraId="6A17D7AC" w14:textId="77777777" w:rsidTr="00547111">
        <w:tc>
          <w:tcPr>
            <w:tcW w:w="2694" w:type="dxa"/>
            <w:gridSpan w:val="2"/>
            <w:tcBorders>
              <w:top w:val="single" w:sz="4" w:space="0" w:color="auto"/>
              <w:left w:val="single" w:sz="4" w:space="0" w:color="auto"/>
            </w:tcBorders>
          </w:tcPr>
          <w:p w14:paraId="6DAD5B19" w14:textId="77777777" w:rsidR="001E41F3" w:rsidRPr="008D6D15" w:rsidRDefault="001E41F3">
            <w:pPr>
              <w:pStyle w:val="CRCoverPage"/>
              <w:tabs>
                <w:tab w:val="right" w:pos="2184"/>
              </w:tabs>
              <w:spacing w:after="0"/>
              <w:rPr>
                <w:b/>
                <w:i/>
                <w:noProof/>
              </w:rPr>
            </w:pPr>
            <w:r w:rsidRPr="008D6D1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1740C1" w:rsidR="001E41F3" w:rsidRPr="008D6D15" w:rsidRDefault="00324C55">
            <w:pPr>
              <w:pStyle w:val="CRCoverPage"/>
              <w:spacing w:after="0"/>
              <w:ind w:left="100"/>
              <w:rPr>
                <w:noProof/>
                <w:lang w:val="de-DE"/>
              </w:rPr>
            </w:pPr>
            <w:r>
              <w:rPr>
                <w:noProof/>
                <w:lang w:val="de-DE"/>
              </w:rPr>
              <w:t>AC.6</w:t>
            </w:r>
          </w:p>
        </w:tc>
      </w:tr>
      <w:tr w:rsidR="001E41F3" w:rsidRPr="008D6D15" w14:paraId="56E1E6C3" w14:textId="77777777" w:rsidTr="00547111">
        <w:tc>
          <w:tcPr>
            <w:tcW w:w="2694" w:type="dxa"/>
            <w:gridSpan w:val="2"/>
            <w:tcBorders>
              <w:left w:val="single" w:sz="4" w:space="0" w:color="auto"/>
            </w:tcBorders>
          </w:tcPr>
          <w:p w14:paraId="2FB9DE77" w14:textId="77777777" w:rsidR="001E41F3" w:rsidRPr="008D6D15" w:rsidRDefault="001E41F3">
            <w:pPr>
              <w:pStyle w:val="CRCoverPage"/>
              <w:spacing w:after="0"/>
              <w:rPr>
                <w:b/>
                <w:i/>
                <w:noProof/>
                <w:sz w:val="8"/>
                <w:szCs w:val="8"/>
                <w:lang w:val="de-DE"/>
              </w:rPr>
            </w:pPr>
          </w:p>
        </w:tc>
        <w:tc>
          <w:tcPr>
            <w:tcW w:w="6946" w:type="dxa"/>
            <w:gridSpan w:val="9"/>
            <w:tcBorders>
              <w:right w:val="single" w:sz="4" w:space="0" w:color="auto"/>
            </w:tcBorders>
          </w:tcPr>
          <w:p w14:paraId="0898542D" w14:textId="77777777" w:rsidR="001E41F3" w:rsidRPr="008D6D15" w:rsidRDefault="001E41F3">
            <w:pPr>
              <w:pStyle w:val="CRCoverPage"/>
              <w:spacing w:after="0"/>
              <w:rPr>
                <w:noProof/>
                <w:sz w:val="8"/>
                <w:szCs w:val="8"/>
                <w:lang w:val="de-DE"/>
              </w:rPr>
            </w:pPr>
          </w:p>
        </w:tc>
      </w:tr>
      <w:tr w:rsidR="001E41F3" w:rsidRPr="008D6D15" w14:paraId="76F95A8B" w14:textId="77777777" w:rsidTr="00547111">
        <w:tc>
          <w:tcPr>
            <w:tcW w:w="2694" w:type="dxa"/>
            <w:gridSpan w:val="2"/>
            <w:tcBorders>
              <w:left w:val="single" w:sz="4" w:space="0" w:color="auto"/>
            </w:tcBorders>
          </w:tcPr>
          <w:p w14:paraId="335EAB52" w14:textId="77777777" w:rsidR="001E41F3" w:rsidRPr="008D6D15" w:rsidRDefault="001E41F3">
            <w:pPr>
              <w:pStyle w:val="CRCoverPage"/>
              <w:tabs>
                <w:tab w:val="right" w:pos="2184"/>
              </w:tabs>
              <w:spacing w:after="0"/>
              <w:rPr>
                <w:b/>
                <w:i/>
                <w:noProof/>
                <w:lang w:val="de-DE"/>
              </w:rPr>
            </w:pPr>
          </w:p>
        </w:tc>
        <w:tc>
          <w:tcPr>
            <w:tcW w:w="284" w:type="dxa"/>
            <w:tcBorders>
              <w:top w:val="single" w:sz="4" w:space="0" w:color="auto"/>
              <w:left w:val="single" w:sz="4" w:space="0" w:color="auto"/>
              <w:bottom w:val="single" w:sz="4" w:space="0" w:color="auto"/>
            </w:tcBorders>
          </w:tcPr>
          <w:p w14:paraId="51DF3285" w14:textId="77777777" w:rsidR="001E41F3" w:rsidRPr="008D6D15" w:rsidRDefault="001E41F3">
            <w:pPr>
              <w:pStyle w:val="CRCoverPage"/>
              <w:spacing w:after="0"/>
              <w:jc w:val="center"/>
              <w:rPr>
                <w:b/>
                <w:caps/>
                <w:noProof/>
              </w:rPr>
            </w:pPr>
            <w:r w:rsidRPr="008D6D1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D6D15" w:rsidRDefault="001E41F3">
            <w:pPr>
              <w:pStyle w:val="CRCoverPage"/>
              <w:spacing w:after="0"/>
              <w:jc w:val="center"/>
              <w:rPr>
                <w:b/>
                <w:caps/>
                <w:noProof/>
              </w:rPr>
            </w:pPr>
            <w:r w:rsidRPr="008D6D15">
              <w:rPr>
                <w:b/>
                <w:caps/>
                <w:noProof/>
              </w:rPr>
              <w:t>N</w:t>
            </w:r>
          </w:p>
        </w:tc>
        <w:tc>
          <w:tcPr>
            <w:tcW w:w="2977" w:type="dxa"/>
            <w:gridSpan w:val="4"/>
          </w:tcPr>
          <w:p w14:paraId="304CCBCB" w14:textId="77777777" w:rsidR="001E41F3" w:rsidRPr="008D6D1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D6D15" w:rsidRDefault="001E41F3">
            <w:pPr>
              <w:pStyle w:val="CRCoverPage"/>
              <w:spacing w:after="0"/>
              <w:ind w:left="99"/>
              <w:rPr>
                <w:noProof/>
              </w:rPr>
            </w:pPr>
          </w:p>
        </w:tc>
      </w:tr>
      <w:tr w:rsidR="001E41F3" w:rsidRPr="008D6D15" w14:paraId="34ACE2EB" w14:textId="77777777" w:rsidTr="00547111">
        <w:tc>
          <w:tcPr>
            <w:tcW w:w="2694" w:type="dxa"/>
            <w:gridSpan w:val="2"/>
            <w:tcBorders>
              <w:left w:val="single" w:sz="4" w:space="0" w:color="auto"/>
            </w:tcBorders>
          </w:tcPr>
          <w:p w14:paraId="571382F3" w14:textId="77777777" w:rsidR="001E41F3" w:rsidRPr="008D6D15" w:rsidRDefault="001E41F3">
            <w:pPr>
              <w:pStyle w:val="CRCoverPage"/>
              <w:tabs>
                <w:tab w:val="right" w:pos="2184"/>
              </w:tabs>
              <w:spacing w:after="0"/>
              <w:rPr>
                <w:b/>
                <w:i/>
                <w:noProof/>
              </w:rPr>
            </w:pPr>
            <w:r w:rsidRPr="008D6D1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D6D1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DBD03D" w:rsidR="001E41F3" w:rsidRPr="008D6D15" w:rsidRDefault="005451E7">
            <w:pPr>
              <w:pStyle w:val="CRCoverPage"/>
              <w:spacing w:after="0"/>
              <w:jc w:val="center"/>
              <w:rPr>
                <w:b/>
                <w:caps/>
                <w:noProof/>
              </w:rPr>
            </w:pPr>
            <w:r w:rsidRPr="008D6D15">
              <w:rPr>
                <w:rFonts w:cs="Arial"/>
                <w:b/>
                <w:caps/>
                <w:noProof/>
                <w:lang w:val="en-US"/>
              </w:rPr>
              <w:t>X</w:t>
            </w:r>
          </w:p>
        </w:tc>
        <w:tc>
          <w:tcPr>
            <w:tcW w:w="2977" w:type="dxa"/>
            <w:gridSpan w:val="4"/>
          </w:tcPr>
          <w:p w14:paraId="7DB274D8" w14:textId="77777777" w:rsidR="001E41F3" w:rsidRPr="008D6D15" w:rsidRDefault="001E41F3">
            <w:pPr>
              <w:pStyle w:val="CRCoverPage"/>
              <w:tabs>
                <w:tab w:val="right" w:pos="2893"/>
              </w:tabs>
              <w:spacing w:after="0"/>
              <w:rPr>
                <w:noProof/>
              </w:rPr>
            </w:pPr>
            <w:r w:rsidRPr="008D6D15">
              <w:rPr>
                <w:noProof/>
              </w:rPr>
              <w:t xml:space="preserve"> Other core specifications</w:t>
            </w:r>
            <w:r w:rsidRPr="008D6D15">
              <w:rPr>
                <w:noProof/>
              </w:rPr>
              <w:tab/>
            </w:r>
          </w:p>
        </w:tc>
        <w:tc>
          <w:tcPr>
            <w:tcW w:w="3401" w:type="dxa"/>
            <w:gridSpan w:val="3"/>
            <w:tcBorders>
              <w:right w:val="single" w:sz="4" w:space="0" w:color="auto"/>
            </w:tcBorders>
            <w:shd w:val="pct30" w:color="FFFF00" w:fill="auto"/>
          </w:tcPr>
          <w:p w14:paraId="42398B96" w14:textId="015CC91A" w:rsidR="001E41F3" w:rsidRPr="008D6D15" w:rsidRDefault="001E41F3">
            <w:pPr>
              <w:pStyle w:val="CRCoverPage"/>
              <w:spacing w:after="0"/>
              <w:ind w:left="99"/>
              <w:rPr>
                <w:noProof/>
              </w:rPr>
            </w:pPr>
          </w:p>
        </w:tc>
      </w:tr>
      <w:tr w:rsidR="001E41F3" w:rsidRPr="008D6D15" w14:paraId="446DDBAC" w14:textId="77777777" w:rsidTr="00547111">
        <w:tc>
          <w:tcPr>
            <w:tcW w:w="2694" w:type="dxa"/>
            <w:gridSpan w:val="2"/>
            <w:tcBorders>
              <w:left w:val="single" w:sz="4" w:space="0" w:color="auto"/>
            </w:tcBorders>
          </w:tcPr>
          <w:p w14:paraId="678A1AA6" w14:textId="77777777" w:rsidR="001E41F3" w:rsidRPr="008D6D15" w:rsidRDefault="001E41F3">
            <w:pPr>
              <w:pStyle w:val="CRCoverPage"/>
              <w:spacing w:after="0"/>
              <w:rPr>
                <w:b/>
                <w:i/>
                <w:noProof/>
              </w:rPr>
            </w:pPr>
            <w:r w:rsidRPr="008D6D1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D6D1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A17D07" w:rsidR="001E41F3" w:rsidRPr="008D6D15" w:rsidRDefault="005451E7">
            <w:pPr>
              <w:pStyle w:val="CRCoverPage"/>
              <w:spacing w:after="0"/>
              <w:jc w:val="center"/>
              <w:rPr>
                <w:b/>
                <w:caps/>
                <w:noProof/>
              </w:rPr>
            </w:pPr>
            <w:r w:rsidRPr="008D6D15">
              <w:rPr>
                <w:rFonts w:cs="Arial"/>
                <w:b/>
                <w:caps/>
                <w:noProof/>
                <w:lang w:val="en-US"/>
              </w:rPr>
              <w:t>X</w:t>
            </w:r>
          </w:p>
        </w:tc>
        <w:tc>
          <w:tcPr>
            <w:tcW w:w="2977" w:type="dxa"/>
            <w:gridSpan w:val="4"/>
          </w:tcPr>
          <w:p w14:paraId="1A4306D9" w14:textId="77777777" w:rsidR="001E41F3" w:rsidRPr="008D6D15" w:rsidRDefault="001E41F3">
            <w:pPr>
              <w:pStyle w:val="CRCoverPage"/>
              <w:spacing w:after="0"/>
              <w:rPr>
                <w:noProof/>
              </w:rPr>
            </w:pPr>
            <w:r w:rsidRPr="008D6D15">
              <w:rPr>
                <w:noProof/>
              </w:rPr>
              <w:t xml:space="preserve"> Test specifications</w:t>
            </w:r>
          </w:p>
        </w:tc>
        <w:tc>
          <w:tcPr>
            <w:tcW w:w="3401" w:type="dxa"/>
            <w:gridSpan w:val="3"/>
            <w:tcBorders>
              <w:right w:val="single" w:sz="4" w:space="0" w:color="auto"/>
            </w:tcBorders>
            <w:shd w:val="pct30" w:color="FFFF00" w:fill="auto"/>
          </w:tcPr>
          <w:p w14:paraId="186A633D" w14:textId="5F9BAE8E" w:rsidR="001E41F3" w:rsidRPr="008D6D15" w:rsidRDefault="001E41F3">
            <w:pPr>
              <w:pStyle w:val="CRCoverPage"/>
              <w:spacing w:after="0"/>
              <w:ind w:left="99"/>
              <w:rPr>
                <w:noProof/>
              </w:rPr>
            </w:pPr>
          </w:p>
        </w:tc>
      </w:tr>
      <w:tr w:rsidR="001E41F3" w:rsidRPr="008D6D15" w14:paraId="55C714D2" w14:textId="77777777" w:rsidTr="00547111">
        <w:tc>
          <w:tcPr>
            <w:tcW w:w="2694" w:type="dxa"/>
            <w:gridSpan w:val="2"/>
            <w:tcBorders>
              <w:left w:val="single" w:sz="4" w:space="0" w:color="auto"/>
            </w:tcBorders>
          </w:tcPr>
          <w:p w14:paraId="45913E62" w14:textId="77777777" w:rsidR="001E41F3" w:rsidRPr="008D6D15" w:rsidRDefault="00145D43">
            <w:pPr>
              <w:pStyle w:val="CRCoverPage"/>
              <w:spacing w:after="0"/>
              <w:rPr>
                <w:b/>
                <w:i/>
                <w:noProof/>
              </w:rPr>
            </w:pPr>
            <w:r w:rsidRPr="008D6D15">
              <w:rPr>
                <w:b/>
                <w:i/>
                <w:noProof/>
              </w:rPr>
              <w:t xml:space="preserve">(show </w:t>
            </w:r>
            <w:r w:rsidR="00592D74" w:rsidRPr="008D6D15">
              <w:rPr>
                <w:b/>
                <w:i/>
                <w:noProof/>
              </w:rPr>
              <w:t xml:space="preserve">related </w:t>
            </w:r>
            <w:r w:rsidRPr="008D6D15">
              <w:rPr>
                <w:b/>
                <w:i/>
                <w:noProof/>
              </w:rPr>
              <w:t>CR</w:t>
            </w:r>
            <w:r w:rsidR="00592D74" w:rsidRPr="008D6D15">
              <w:rPr>
                <w:b/>
                <w:i/>
                <w:noProof/>
              </w:rPr>
              <w:t>s</w:t>
            </w:r>
            <w:r w:rsidRPr="008D6D1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D6D1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4372C1" w:rsidR="001E41F3" w:rsidRPr="008D6D15" w:rsidRDefault="005451E7">
            <w:pPr>
              <w:pStyle w:val="CRCoverPage"/>
              <w:spacing w:after="0"/>
              <w:jc w:val="center"/>
              <w:rPr>
                <w:b/>
                <w:caps/>
                <w:noProof/>
              </w:rPr>
            </w:pPr>
            <w:r w:rsidRPr="008D6D15">
              <w:rPr>
                <w:rFonts w:cs="Arial"/>
                <w:b/>
                <w:caps/>
                <w:noProof/>
                <w:lang w:val="en-US"/>
              </w:rPr>
              <w:t>X</w:t>
            </w:r>
          </w:p>
        </w:tc>
        <w:tc>
          <w:tcPr>
            <w:tcW w:w="2977" w:type="dxa"/>
            <w:gridSpan w:val="4"/>
          </w:tcPr>
          <w:p w14:paraId="1B4FF921" w14:textId="77777777" w:rsidR="001E41F3" w:rsidRPr="008D6D15" w:rsidRDefault="001E41F3">
            <w:pPr>
              <w:pStyle w:val="CRCoverPage"/>
              <w:spacing w:after="0"/>
              <w:rPr>
                <w:noProof/>
              </w:rPr>
            </w:pPr>
            <w:r w:rsidRPr="008D6D15">
              <w:rPr>
                <w:noProof/>
              </w:rPr>
              <w:t xml:space="preserve"> O&amp;M Specifications</w:t>
            </w:r>
          </w:p>
        </w:tc>
        <w:tc>
          <w:tcPr>
            <w:tcW w:w="3401" w:type="dxa"/>
            <w:gridSpan w:val="3"/>
            <w:tcBorders>
              <w:right w:val="single" w:sz="4" w:space="0" w:color="auto"/>
            </w:tcBorders>
            <w:shd w:val="pct30" w:color="FFFF00" w:fill="auto"/>
          </w:tcPr>
          <w:p w14:paraId="66152F5E" w14:textId="72845BB2" w:rsidR="001E41F3" w:rsidRPr="008D6D15" w:rsidRDefault="001E41F3">
            <w:pPr>
              <w:pStyle w:val="CRCoverPage"/>
              <w:spacing w:after="0"/>
              <w:ind w:left="99"/>
              <w:rPr>
                <w:noProof/>
              </w:rPr>
            </w:pPr>
          </w:p>
        </w:tc>
      </w:tr>
      <w:tr w:rsidR="001E41F3" w:rsidRPr="008D6D15" w14:paraId="60DF82CC" w14:textId="77777777" w:rsidTr="008863B9">
        <w:tc>
          <w:tcPr>
            <w:tcW w:w="2694" w:type="dxa"/>
            <w:gridSpan w:val="2"/>
            <w:tcBorders>
              <w:left w:val="single" w:sz="4" w:space="0" w:color="auto"/>
            </w:tcBorders>
          </w:tcPr>
          <w:p w14:paraId="517696CD" w14:textId="77777777" w:rsidR="001E41F3" w:rsidRPr="008D6D1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D6D15" w:rsidRDefault="001E41F3">
            <w:pPr>
              <w:pStyle w:val="CRCoverPage"/>
              <w:spacing w:after="0"/>
              <w:rPr>
                <w:noProof/>
              </w:rPr>
            </w:pPr>
          </w:p>
        </w:tc>
      </w:tr>
      <w:tr w:rsidR="001E41F3" w:rsidRPr="008D6D15" w14:paraId="556B87B6" w14:textId="77777777" w:rsidTr="008863B9">
        <w:tc>
          <w:tcPr>
            <w:tcW w:w="2694" w:type="dxa"/>
            <w:gridSpan w:val="2"/>
            <w:tcBorders>
              <w:left w:val="single" w:sz="4" w:space="0" w:color="auto"/>
              <w:bottom w:val="single" w:sz="4" w:space="0" w:color="auto"/>
            </w:tcBorders>
          </w:tcPr>
          <w:p w14:paraId="79A9C411" w14:textId="77777777" w:rsidR="001E41F3" w:rsidRPr="008D6D15" w:rsidRDefault="001E41F3">
            <w:pPr>
              <w:pStyle w:val="CRCoverPage"/>
              <w:tabs>
                <w:tab w:val="right" w:pos="2184"/>
              </w:tabs>
              <w:spacing w:after="0"/>
              <w:rPr>
                <w:b/>
                <w:i/>
                <w:noProof/>
              </w:rPr>
            </w:pPr>
            <w:r w:rsidRPr="008D6D1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898A93" w:rsidR="001E41F3" w:rsidRPr="008D6D15" w:rsidRDefault="001E41F3">
            <w:pPr>
              <w:pStyle w:val="CRCoverPage"/>
              <w:spacing w:after="0"/>
              <w:ind w:left="100"/>
              <w:rPr>
                <w:noProof/>
              </w:rPr>
            </w:pPr>
          </w:p>
        </w:tc>
      </w:tr>
      <w:tr w:rsidR="008863B9" w:rsidRPr="008D6D15" w14:paraId="45BFE792" w14:textId="77777777" w:rsidTr="008863B9">
        <w:tc>
          <w:tcPr>
            <w:tcW w:w="2694" w:type="dxa"/>
            <w:gridSpan w:val="2"/>
            <w:tcBorders>
              <w:top w:val="single" w:sz="4" w:space="0" w:color="auto"/>
              <w:bottom w:val="single" w:sz="4" w:space="0" w:color="auto"/>
            </w:tcBorders>
          </w:tcPr>
          <w:p w14:paraId="194242DD" w14:textId="77777777" w:rsidR="008863B9" w:rsidRPr="008D6D1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D6D15" w:rsidRDefault="008863B9">
            <w:pPr>
              <w:pStyle w:val="CRCoverPage"/>
              <w:spacing w:after="0"/>
              <w:ind w:left="100"/>
              <w:rPr>
                <w:noProof/>
                <w:sz w:val="8"/>
                <w:szCs w:val="8"/>
              </w:rPr>
            </w:pPr>
          </w:p>
        </w:tc>
      </w:tr>
      <w:tr w:rsidR="008863B9" w:rsidRPr="008D6D1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D6D15" w:rsidRDefault="008863B9">
            <w:pPr>
              <w:pStyle w:val="CRCoverPage"/>
              <w:tabs>
                <w:tab w:val="right" w:pos="2184"/>
              </w:tabs>
              <w:spacing w:after="0"/>
              <w:rPr>
                <w:b/>
                <w:i/>
                <w:noProof/>
              </w:rPr>
            </w:pPr>
            <w:r w:rsidRPr="008D6D1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F5AC6C" w:rsidR="00356D64" w:rsidRPr="008D6D15" w:rsidRDefault="00356D64" w:rsidP="00F060C8">
            <w:pPr>
              <w:pStyle w:val="CRCoverPage"/>
              <w:spacing w:after="0"/>
              <w:rPr>
                <w:noProof/>
              </w:rPr>
            </w:pPr>
          </w:p>
        </w:tc>
      </w:tr>
    </w:tbl>
    <w:p w14:paraId="17759814" w14:textId="77777777" w:rsidR="001E41F3" w:rsidRPr="008D6D15" w:rsidRDefault="001E41F3">
      <w:pPr>
        <w:pStyle w:val="CRCoverPage"/>
        <w:spacing w:after="0"/>
        <w:rPr>
          <w:noProof/>
          <w:sz w:val="8"/>
          <w:szCs w:val="8"/>
        </w:rPr>
      </w:pPr>
    </w:p>
    <w:p w14:paraId="647CCCED" w14:textId="77777777" w:rsidR="00D42C28" w:rsidRPr="008D6D15" w:rsidRDefault="00D42C28" w:rsidP="00D42C28">
      <w:pPr>
        <w:rPr>
          <w:lang w:eastAsia="zh-CN"/>
        </w:rPr>
      </w:pPr>
      <w:bookmarkStart w:id="1" w:name="_Toc20149769"/>
      <w:bookmarkStart w:id="2" w:name="_Toc27846561"/>
      <w:bookmarkStart w:id="3" w:name="_Toc36187686"/>
      <w:bookmarkStart w:id="4" w:name="_Toc45183590"/>
      <w:bookmarkStart w:id="5" w:name="_Toc47342432"/>
      <w:bookmarkStart w:id="6" w:name="_Toc51769132"/>
      <w:bookmarkStart w:id="7" w:name="_Toc59095482"/>
    </w:p>
    <w:p w14:paraId="4A10F234" w14:textId="1E3E57BD" w:rsidR="00B257CC" w:rsidRPr="008D6D15" w:rsidRDefault="00B257CC" w:rsidP="00B257C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D6D15">
        <w:rPr>
          <w:rFonts w:ascii="Arial" w:hAnsi="Arial" w:cs="Arial"/>
          <w:color w:val="FFFFFF"/>
          <w:sz w:val="36"/>
          <w:szCs w:val="36"/>
          <w:lang w:eastAsia="ko-KR"/>
        </w:rPr>
        <w:t>&gt;&gt;&gt;&gt;</w:t>
      </w:r>
      <w:r w:rsidR="005F5967" w:rsidRPr="008D6D15">
        <w:rPr>
          <w:rFonts w:ascii="Arial" w:hAnsi="Arial" w:cs="Arial"/>
          <w:color w:val="FFFFFF"/>
          <w:sz w:val="36"/>
          <w:szCs w:val="36"/>
          <w:lang w:eastAsia="ko-KR"/>
        </w:rPr>
        <w:t>START</w:t>
      </w:r>
      <w:r w:rsidRPr="008D6D15">
        <w:rPr>
          <w:rFonts w:ascii="Arial" w:hAnsi="Arial" w:cs="Arial"/>
          <w:color w:val="FFFFFF"/>
          <w:sz w:val="36"/>
          <w:szCs w:val="36"/>
          <w:lang w:eastAsia="ko-KR"/>
        </w:rPr>
        <w:t xml:space="preserve"> OF CHANGES&lt;&lt;&lt;&lt;</w:t>
      </w:r>
    </w:p>
    <w:p w14:paraId="66639989" w14:textId="77777777" w:rsidR="00324C55" w:rsidRDefault="00324C55" w:rsidP="00324C55">
      <w:pPr>
        <w:pStyle w:val="Heading1"/>
      </w:pPr>
      <w:bookmarkStart w:id="8" w:name="_Toc209535627"/>
      <w:bookmarkStart w:id="9" w:name="historyclause"/>
      <w:bookmarkStart w:id="10" w:name="_Toc162331135"/>
      <w:bookmarkEnd w:id="1"/>
      <w:bookmarkEnd w:id="2"/>
      <w:bookmarkEnd w:id="3"/>
      <w:bookmarkEnd w:id="4"/>
      <w:bookmarkEnd w:id="5"/>
      <w:bookmarkEnd w:id="6"/>
      <w:bookmarkEnd w:id="7"/>
      <w:r>
        <w:t>AC.6</w:t>
      </w:r>
      <w:r>
        <w:tab/>
        <w:t>Data Channel Media Setup</w:t>
      </w:r>
      <w:bookmarkEnd w:id="8"/>
    </w:p>
    <w:p w14:paraId="1605F770" w14:textId="77777777" w:rsidR="00324C55" w:rsidRDefault="00324C55" w:rsidP="00324C55">
      <w:r>
        <w:t>MF provides media anchoring when needed for the IMS Bootstrap Data Channel and the IMS Application Data Channel. To that effect, they support the following capabilities:</w:t>
      </w:r>
    </w:p>
    <w:p w14:paraId="7DF22EEB" w14:textId="77777777" w:rsidR="00324C55" w:rsidRDefault="00324C55" w:rsidP="00324C55">
      <w:pPr>
        <w:pStyle w:val="B1"/>
      </w:pPr>
      <w:r>
        <w:t>-</w:t>
      </w:r>
      <w:r>
        <w:tab/>
        <w:t xml:space="preserve">HTTP Proxy: In this configuration, MF supports terminating DTLS with HTTP traffic being transparent to MF. When acting as HTTP Proxy, MF reserves media resources on both the UE side and on the MDC1/MDC2 side allowing to send HTTP traffic to the DC Application Server. This mode is deployed both for Bootstrap Data </w:t>
      </w:r>
      <w:r>
        <w:lastRenderedPageBreak/>
        <w:t>Channel and HTTP Application Data Channels. Figure AC.6-1 illustrates the protocol stack for the HTTP proxy configuration mode for the Bootstrap Data Channel case.</w:t>
      </w:r>
    </w:p>
    <w:p w14:paraId="4EFEE628" w14:textId="77777777" w:rsidR="00324C55" w:rsidRDefault="00324C55" w:rsidP="00324C55">
      <w:pPr>
        <w:pStyle w:val="B1"/>
      </w:pPr>
      <w:r>
        <w:tab/>
        <w:t>When used with HTTP Application Data Channel, the downloaded Data Channel application will in this case communicate with the DC Application Server, using basic HTTP, within the same bootstrap SCTP association as in which this application was downloaded. UDP, TCP and SCTP should be supported as the transport layer protocols for MDC2.</w:t>
      </w:r>
    </w:p>
    <w:p w14:paraId="23D05EE1" w14:textId="77777777" w:rsidR="00324C55" w:rsidRDefault="00324C55" w:rsidP="00324C55">
      <w:pPr>
        <w:pStyle w:val="TH"/>
      </w:pPr>
      <w:r w:rsidRPr="004171CC">
        <w:object w:dxaOrig="6329" w:dyaOrig="3180" w14:anchorId="3D3EC4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5pt;height:154pt" o:ole="">
            <v:imagedata r:id="rId16" o:title=""/>
          </v:shape>
          <o:OLEObject Type="Embed" ProgID="Visio.Drawing.15" ShapeID="_x0000_i1025" DrawAspect="Content" ObjectID="_1824019466" r:id="rId17"/>
        </w:object>
      </w:r>
    </w:p>
    <w:p w14:paraId="0BD4A91F" w14:textId="77777777" w:rsidR="00324C55" w:rsidRDefault="00324C55" w:rsidP="00324C55">
      <w:pPr>
        <w:pStyle w:val="TF"/>
      </w:pPr>
      <w:bookmarkStart w:id="11" w:name="_CRFigureAC_61"/>
      <w:r>
        <w:t xml:space="preserve">Figure </w:t>
      </w:r>
      <w:bookmarkEnd w:id="11"/>
      <w:r>
        <w:t>AC.6-1: MF acting as "HTTP Proxy"</w:t>
      </w:r>
    </w:p>
    <w:p w14:paraId="7868B365" w14:textId="77777777" w:rsidR="00324C55" w:rsidRDefault="00324C55" w:rsidP="00324C55">
      <w:pPr>
        <w:pStyle w:val="B1"/>
      </w:pPr>
      <w:r>
        <w:t>-</w:t>
      </w:r>
      <w:r>
        <w:tab/>
        <w:t>UDP Proxy: In this configuration, MF transparently proxies HTTP traffic to its target. When acting as UDP Proxy, the media resources reserved by MF contain MF connection information (e.g. IP addresses and port numbers). This mode is deployed only for Application Data Channels. Figure AC.6-2 illustrates the protocol stack for the UDP proxy configuration mode for the Application Data Channel case, providing a Person2Application/Application2Person/Person2Person Data Channel Application.</w:t>
      </w:r>
    </w:p>
    <w:bookmarkStart w:id="12" w:name="_MON_1684549432"/>
    <w:bookmarkEnd w:id="12"/>
    <w:p w14:paraId="63B71F2D" w14:textId="77777777" w:rsidR="00324C55" w:rsidRDefault="00324C55" w:rsidP="00324C55">
      <w:pPr>
        <w:pStyle w:val="TH"/>
      </w:pPr>
      <w:r>
        <w:object w:dxaOrig="6500" w:dyaOrig="3006" w14:anchorId="2C00828C">
          <v:shape id="_x0000_i1026" type="#_x0000_t75" style="width:324pt;height:149pt" o:ole="">
            <v:imagedata r:id="rId18" o:title=""/>
          </v:shape>
          <o:OLEObject Type="Embed" ProgID="Word.Picture.8" ShapeID="_x0000_i1026" DrawAspect="Content" ObjectID="_1824019467" r:id="rId19"/>
        </w:object>
      </w:r>
    </w:p>
    <w:p w14:paraId="0333FA5C" w14:textId="77777777" w:rsidR="00324C55" w:rsidRDefault="00324C55" w:rsidP="00324C55">
      <w:pPr>
        <w:pStyle w:val="TF"/>
      </w:pPr>
      <w:bookmarkStart w:id="13" w:name="_CRFigureAC_62"/>
      <w:r>
        <w:t xml:space="preserve">Figure </w:t>
      </w:r>
      <w:bookmarkEnd w:id="13"/>
      <w:r>
        <w:t>AC.6-2: MF acting as "UDP Proxy"</w:t>
      </w:r>
    </w:p>
    <w:p w14:paraId="7C185C4E" w14:textId="0B402090" w:rsidR="00324C55" w:rsidRDefault="00324C55" w:rsidP="00324C55">
      <w:pPr>
        <w:pStyle w:val="B1"/>
      </w:pPr>
      <w:r>
        <w:t>-</w:t>
      </w:r>
      <w:r>
        <w:tab/>
        <w:t xml:space="preserve">DC Application Proxy: In this configuration, MF transparently proxies DC application traffic between two DCMTSI UEs. When acting as DC Application Proxy, the MF terminates UDP/DTLS/SCTP towards both peer UEs. This mode </w:t>
      </w:r>
      <w:del w:id="14" w:author="LTHBM0" w:date="2025-11-07T11:03:00Z" w16du:dateUtc="2025-11-07T10:03:00Z">
        <w:r w:rsidDel="00FC1E54">
          <w:delText xml:space="preserve">is </w:delText>
        </w:r>
      </w:del>
      <w:ins w:id="15" w:author="LTHBM0" w:date="2025-11-07T11:03:00Z" w16du:dateUtc="2025-11-07T10:03:00Z">
        <w:r w:rsidR="00FC1E54">
          <w:t>may be</w:t>
        </w:r>
        <w:r w:rsidR="00FC1E54">
          <w:t xml:space="preserve"> </w:t>
        </w:r>
      </w:ins>
      <w:r>
        <w:t xml:space="preserve">deployed </w:t>
      </w:r>
      <w:del w:id="16" w:author="Nokia-user23" w:date="2025-10-30T17:10:00Z" w16du:dateUtc="2025-10-30T16:10:00Z">
        <w:r w:rsidDel="00324C55">
          <w:delText xml:space="preserve">only </w:delText>
        </w:r>
      </w:del>
      <w:r>
        <w:t>for</w:t>
      </w:r>
      <w:ins w:id="17" w:author="Nokia-user23" w:date="2025-10-30T17:10:00Z" w16du:dateUtc="2025-10-30T16:10:00Z">
        <w:r>
          <w:t xml:space="preserve"> UE- and</w:t>
        </w:r>
      </w:ins>
      <w:r>
        <w:t xml:space="preserve"> network</w:t>
      </w:r>
      <w:ins w:id="18" w:author="Nokia-user23" w:date="2025-10-30T17:10:00Z" w16du:dateUtc="2025-10-30T16:10:00Z">
        <w:r>
          <w:t>-</w:t>
        </w:r>
      </w:ins>
      <w:del w:id="19" w:author="Nokia-user23" w:date="2025-10-30T17:10:00Z" w16du:dateUtc="2025-10-30T16:10:00Z">
        <w:r w:rsidDel="00324C55">
          <w:delText xml:space="preserve"> </w:delText>
        </w:r>
      </w:del>
      <w:r>
        <w:t>initiated P2P Application Data Channels. Figure AC.6-3 illustrates the protocol stack for the DC Application proxy configuration mode for the P2P Application Data Channel case</w:t>
      </w:r>
      <w:ins w:id="20" w:author="Nokia-user23" w:date="2025-10-30T17:10:00Z" w16du:dateUtc="2025-10-30T16:10:00Z">
        <w:r>
          <w:t>.</w:t>
        </w:r>
      </w:ins>
      <w:del w:id="21" w:author="Nokia-user23" w:date="2025-10-30T17:10:00Z" w16du:dateUtc="2025-10-30T16:10:00Z">
        <w:r w:rsidDel="00324C55">
          <w:delText>,</w:delText>
        </w:r>
      </w:del>
    </w:p>
    <w:bookmarkStart w:id="22" w:name="_MON_1802602495"/>
    <w:bookmarkEnd w:id="22"/>
    <w:p w14:paraId="4D9A2814" w14:textId="77777777" w:rsidR="00324C55" w:rsidRDefault="00324C55" w:rsidP="00324C55">
      <w:pPr>
        <w:pStyle w:val="TH"/>
      </w:pPr>
      <w:r>
        <w:object w:dxaOrig="6299" w:dyaOrig="2879" w14:anchorId="2A9D0F60">
          <v:shape id="_x0000_i1027" type="#_x0000_t75" style="width:316pt;height:142.5pt" o:ole="">
            <v:imagedata r:id="rId20" o:title=""/>
          </v:shape>
          <o:OLEObject Type="Embed" ProgID="Word.Picture.8" ShapeID="_x0000_i1027" DrawAspect="Content" ObjectID="_1824019468" r:id="rId21"/>
        </w:object>
      </w:r>
    </w:p>
    <w:p w14:paraId="2E006EE5" w14:textId="77777777" w:rsidR="00324C55" w:rsidRDefault="00324C55" w:rsidP="00324C55">
      <w:pPr>
        <w:pStyle w:val="TF"/>
      </w:pPr>
      <w:bookmarkStart w:id="23" w:name="_CRFigureAC_63"/>
      <w:r>
        <w:t xml:space="preserve">Figure </w:t>
      </w:r>
      <w:bookmarkEnd w:id="23"/>
      <w:r>
        <w:t>AC.6-3: MF acting as "DC Application Proxy"</w:t>
      </w:r>
    </w:p>
    <w:p w14:paraId="0D186288" w14:textId="65E18F8D" w:rsidR="00B2753C" w:rsidRPr="00F62841" w:rsidRDefault="000B53F1" w:rsidP="00F6284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D6D15">
        <w:rPr>
          <w:rFonts w:ascii="Arial" w:hAnsi="Arial" w:cs="Arial"/>
          <w:color w:val="FFFFFF"/>
          <w:sz w:val="36"/>
          <w:szCs w:val="36"/>
          <w:lang w:eastAsia="ko-KR"/>
        </w:rPr>
        <w:t>&gt;&gt;&gt;&gt;END OF CHANGES&lt;&lt;&lt;&lt;</w:t>
      </w:r>
      <w:bookmarkEnd w:id="9"/>
      <w:bookmarkEnd w:id="10"/>
    </w:p>
    <w:sectPr w:rsidR="00B2753C" w:rsidRPr="00F62841" w:rsidSect="00990BEA">
      <w:head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2EB2D" w14:textId="77777777" w:rsidR="00BB4F14" w:rsidRDefault="00BB4F14">
      <w:r>
        <w:separator/>
      </w:r>
    </w:p>
  </w:endnote>
  <w:endnote w:type="continuationSeparator" w:id="0">
    <w:p w14:paraId="50181FCB" w14:textId="77777777" w:rsidR="00BB4F14" w:rsidRDefault="00BB4F14">
      <w:r>
        <w:continuationSeparator/>
      </w:r>
    </w:p>
  </w:endnote>
  <w:endnote w:type="continuationNotice" w:id="1">
    <w:p w14:paraId="3B9BB541" w14:textId="77777777" w:rsidR="00BB4F14" w:rsidRDefault="00BB4F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6B5AD7" w14:textId="77777777" w:rsidR="00BB4F14" w:rsidRDefault="00BB4F14">
      <w:r>
        <w:separator/>
      </w:r>
    </w:p>
  </w:footnote>
  <w:footnote w:type="continuationSeparator" w:id="0">
    <w:p w14:paraId="45CEE148" w14:textId="77777777" w:rsidR="00BB4F14" w:rsidRDefault="00BB4F14">
      <w:r>
        <w:continuationSeparator/>
      </w:r>
    </w:p>
  </w:footnote>
  <w:footnote w:type="continuationNotice" w:id="1">
    <w:p w14:paraId="5DE61B0F" w14:textId="77777777" w:rsidR="00BB4F14" w:rsidRDefault="00BB4F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F718B" w:rsidRDefault="006F718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26019"/>
    <w:multiLevelType w:val="hybridMultilevel"/>
    <w:tmpl w:val="F6D03966"/>
    <w:lvl w:ilvl="0" w:tplc="4B14C216">
      <w:start w:val="1"/>
      <w:numFmt w:val="bullet"/>
      <w:lvlText w:val=""/>
      <w:lvlJc w:val="left"/>
      <w:pPr>
        <w:ind w:left="720" w:hanging="360"/>
      </w:pPr>
      <w:rPr>
        <w:rFonts w:ascii="Symbol" w:hAnsi="Symbol"/>
      </w:rPr>
    </w:lvl>
    <w:lvl w:ilvl="1" w:tplc="5F607FF0">
      <w:start w:val="1"/>
      <w:numFmt w:val="bullet"/>
      <w:lvlText w:val=""/>
      <w:lvlJc w:val="left"/>
      <w:pPr>
        <w:ind w:left="720" w:hanging="360"/>
      </w:pPr>
      <w:rPr>
        <w:rFonts w:ascii="Symbol" w:hAnsi="Symbol"/>
      </w:rPr>
    </w:lvl>
    <w:lvl w:ilvl="2" w:tplc="835AA814">
      <w:start w:val="1"/>
      <w:numFmt w:val="bullet"/>
      <w:lvlText w:val=""/>
      <w:lvlJc w:val="left"/>
      <w:pPr>
        <w:ind w:left="720" w:hanging="360"/>
      </w:pPr>
      <w:rPr>
        <w:rFonts w:ascii="Symbol" w:hAnsi="Symbol"/>
      </w:rPr>
    </w:lvl>
    <w:lvl w:ilvl="3" w:tplc="A7BA3654">
      <w:start w:val="1"/>
      <w:numFmt w:val="bullet"/>
      <w:lvlText w:val=""/>
      <w:lvlJc w:val="left"/>
      <w:pPr>
        <w:ind w:left="720" w:hanging="360"/>
      </w:pPr>
      <w:rPr>
        <w:rFonts w:ascii="Symbol" w:hAnsi="Symbol"/>
      </w:rPr>
    </w:lvl>
    <w:lvl w:ilvl="4" w:tplc="B88C4222">
      <w:start w:val="1"/>
      <w:numFmt w:val="bullet"/>
      <w:lvlText w:val=""/>
      <w:lvlJc w:val="left"/>
      <w:pPr>
        <w:ind w:left="720" w:hanging="360"/>
      </w:pPr>
      <w:rPr>
        <w:rFonts w:ascii="Symbol" w:hAnsi="Symbol"/>
      </w:rPr>
    </w:lvl>
    <w:lvl w:ilvl="5" w:tplc="96F6E8C4">
      <w:start w:val="1"/>
      <w:numFmt w:val="bullet"/>
      <w:lvlText w:val=""/>
      <w:lvlJc w:val="left"/>
      <w:pPr>
        <w:ind w:left="720" w:hanging="360"/>
      </w:pPr>
      <w:rPr>
        <w:rFonts w:ascii="Symbol" w:hAnsi="Symbol"/>
      </w:rPr>
    </w:lvl>
    <w:lvl w:ilvl="6" w:tplc="4690797E">
      <w:start w:val="1"/>
      <w:numFmt w:val="bullet"/>
      <w:lvlText w:val=""/>
      <w:lvlJc w:val="left"/>
      <w:pPr>
        <w:ind w:left="720" w:hanging="360"/>
      </w:pPr>
      <w:rPr>
        <w:rFonts w:ascii="Symbol" w:hAnsi="Symbol"/>
      </w:rPr>
    </w:lvl>
    <w:lvl w:ilvl="7" w:tplc="4B56B1D8">
      <w:start w:val="1"/>
      <w:numFmt w:val="bullet"/>
      <w:lvlText w:val=""/>
      <w:lvlJc w:val="left"/>
      <w:pPr>
        <w:ind w:left="720" w:hanging="360"/>
      </w:pPr>
      <w:rPr>
        <w:rFonts w:ascii="Symbol" w:hAnsi="Symbol"/>
      </w:rPr>
    </w:lvl>
    <w:lvl w:ilvl="8" w:tplc="4C5A71F6">
      <w:start w:val="1"/>
      <w:numFmt w:val="bullet"/>
      <w:lvlText w:val=""/>
      <w:lvlJc w:val="left"/>
      <w:pPr>
        <w:ind w:left="720" w:hanging="360"/>
      </w:pPr>
      <w:rPr>
        <w:rFonts w:ascii="Symbol" w:hAnsi="Symbol"/>
      </w:rPr>
    </w:lvl>
  </w:abstractNum>
  <w:abstractNum w:abstractNumId="11" w15:restartNumberingAfterBreak="0">
    <w:nsid w:val="02A233EB"/>
    <w:multiLevelType w:val="hybridMultilevel"/>
    <w:tmpl w:val="914A3486"/>
    <w:lvl w:ilvl="0" w:tplc="363AAA30">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2" w15:restartNumberingAfterBreak="0">
    <w:nsid w:val="0CB11BF2"/>
    <w:multiLevelType w:val="hybridMultilevel"/>
    <w:tmpl w:val="06CE6530"/>
    <w:lvl w:ilvl="0" w:tplc="0632EFA4">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F1E373A"/>
    <w:multiLevelType w:val="hybridMultilevel"/>
    <w:tmpl w:val="94CE22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08916FA"/>
    <w:multiLevelType w:val="hybridMultilevel"/>
    <w:tmpl w:val="B134C7E8"/>
    <w:lvl w:ilvl="0" w:tplc="1E3E9C5A">
      <w:start w:val="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AA3B9C"/>
    <w:multiLevelType w:val="hybridMultilevel"/>
    <w:tmpl w:val="15301D02"/>
    <w:lvl w:ilvl="0" w:tplc="6B6CA972">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484D47"/>
    <w:multiLevelType w:val="hybridMultilevel"/>
    <w:tmpl w:val="7CECDB8C"/>
    <w:lvl w:ilvl="0" w:tplc="264A4C4C">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E67A1F"/>
    <w:multiLevelType w:val="hybridMultilevel"/>
    <w:tmpl w:val="BA829A8A"/>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22B36DE9"/>
    <w:multiLevelType w:val="hybridMultilevel"/>
    <w:tmpl w:val="9948F786"/>
    <w:lvl w:ilvl="0" w:tplc="954E6C52">
      <w:start w:val="1"/>
      <w:numFmt w:val="bullet"/>
      <w:lvlText w:val=""/>
      <w:lvlJc w:val="left"/>
      <w:pPr>
        <w:ind w:left="720" w:hanging="360"/>
      </w:pPr>
      <w:rPr>
        <w:rFonts w:ascii="Symbol" w:hAnsi="Symbol"/>
      </w:rPr>
    </w:lvl>
    <w:lvl w:ilvl="1" w:tplc="18A4BB20">
      <w:start w:val="1"/>
      <w:numFmt w:val="bullet"/>
      <w:lvlText w:val=""/>
      <w:lvlJc w:val="left"/>
      <w:pPr>
        <w:ind w:left="720" w:hanging="360"/>
      </w:pPr>
      <w:rPr>
        <w:rFonts w:ascii="Symbol" w:hAnsi="Symbol"/>
      </w:rPr>
    </w:lvl>
    <w:lvl w:ilvl="2" w:tplc="38020266">
      <w:start w:val="1"/>
      <w:numFmt w:val="bullet"/>
      <w:lvlText w:val=""/>
      <w:lvlJc w:val="left"/>
      <w:pPr>
        <w:ind w:left="720" w:hanging="360"/>
      </w:pPr>
      <w:rPr>
        <w:rFonts w:ascii="Symbol" w:hAnsi="Symbol"/>
      </w:rPr>
    </w:lvl>
    <w:lvl w:ilvl="3" w:tplc="4216B54A">
      <w:start w:val="1"/>
      <w:numFmt w:val="bullet"/>
      <w:lvlText w:val=""/>
      <w:lvlJc w:val="left"/>
      <w:pPr>
        <w:ind w:left="720" w:hanging="360"/>
      </w:pPr>
      <w:rPr>
        <w:rFonts w:ascii="Symbol" w:hAnsi="Symbol"/>
      </w:rPr>
    </w:lvl>
    <w:lvl w:ilvl="4" w:tplc="8BAE1A48">
      <w:start w:val="1"/>
      <w:numFmt w:val="bullet"/>
      <w:lvlText w:val=""/>
      <w:lvlJc w:val="left"/>
      <w:pPr>
        <w:ind w:left="720" w:hanging="360"/>
      </w:pPr>
      <w:rPr>
        <w:rFonts w:ascii="Symbol" w:hAnsi="Symbol"/>
      </w:rPr>
    </w:lvl>
    <w:lvl w:ilvl="5" w:tplc="924AC06A">
      <w:start w:val="1"/>
      <w:numFmt w:val="bullet"/>
      <w:lvlText w:val=""/>
      <w:lvlJc w:val="left"/>
      <w:pPr>
        <w:ind w:left="720" w:hanging="360"/>
      </w:pPr>
      <w:rPr>
        <w:rFonts w:ascii="Symbol" w:hAnsi="Symbol"/>
      </w:rPr>
    </w:lvl>
    <w:lvl w:ilvl="6" w:tplc="44CCDBE4">
      <w:start w:val="1"/>
      <w:numFmt w:val="bullet"/>
      <w:lvlText w:val=""/>
      <w:lvlJc w:val="left"/>
      <w:pPr>
        <w:ind w:left="720" w:hanging="360"/>
      </w:pPr>
      <w:rPr>
        <w:rFonts w:ascii="Symbol" w:hAnsi="Symbol"/>
      </w:rPr>
    </w:lvl>
    <w:lvl w:ilvl="7" w:tplc="599659B4">
      <w:start w:val="1"/>
      <w:numFmt w:val="bullet"/>
      <w:lvlText w:val=""/>
      <w:lvlJc w:val="left"/>
      <w:pPr>
        <w:ind w:left="720" w:hanging="360"/>
      </w:pPr>
      <w:rPr>
        <w:rFonts w:ascii="Symbol" w:hAnsi="Symbol"/>
      </w:rPr>
    </w:lvl>
    <w:lvl w:ilvl="8" w:tplc="B3509998">
      <w:start w:val="1"/>
      <w:numFmt w:val="bullet"/>
      <w:lvlText w:val=""/>
      <w:lvlJc w:val="left"/>
      <w:pPr>
        <w:ind w:left="720" w:hanging="360"/>
      </w:pPr>
      <w:rPr>
        <w:rFonts w:ascii="Symbol" w:hAnsi="Symbol"/>
      </w:rPr>
    </w:lvl>
  </w:abstractNum>
  <w:abstractNum w:abstractNumId="19" w15:restartNumberingAfterBreak="0">
    <w:nsid w:val="248A78C6"/>
    <w:multiLevelType w:val="hybridMultilevel"/>
    <w:tmpl w:val="C394844C"/>
    <w:lvl w:ilvl="0" w:tplc="DF34760A">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940A44"/>
    <w:multiLevelType w:val="hybridMultilevel"/>
    <w:tmpl w:val="4C4698E0"/>
    <w:lvl w:ilvl="0" w:tplc="956486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1FA00F6"/>
    <w:multiLevelType w:val="hybridMultilevel"/>
    <w:tmpl w:val="CD9670C2"/>
    <w:lvl w:ilvl="0" w:tplc="0E286338">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97A3577"/>
    <w:multiLevelType w:val="hybridMultilevel"/>
    <w:tmpl w:val="B6CC334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3" w15:restartNumberingAfterBreak="0">
    <w:nsid w:val="41650B14"/>
    <w:multiLevelType w:val="hybridMultilevel"/>
    <w:tmpl w:val="8E92EE2E"/>
    <w:lvl w:ilvl="0" w:tplc="5B58D5FA">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34A38DF"/>
    <w:multiLevelType w:val="hybridMultilevel"/>
    <w:tmpl w:val="478665F0"/>
    <w:lvl w:ilvl="0" w:tplc="57A6D07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3805906"/>
    <w:multiLevelType w:val="hybridMultilevel"/>
    <w:tmpl w:val="0C50BE8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553B0861"/>
    <w:multiLevelType w:val="hybridMultilevel"/>
    <w:tmpl w:val="6A5A9974"/>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651D5661"/>
    <w:multiLevelType w:val="hybridMultilevel"/>
    <w:tmpl w:val="C770C424"/>
    <w:lvl w:ilvl="0" w:tplc="37B2314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30D034A"/>
    <w:multiLevelType w:val="hybridMultilevel"/>
    <w:tmpl w:val="2702BD54"/>
    <w:lvl w:ilvl="0" w:tplc="AF3AE1EE">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9" w15:restartNumberingAfterBreak="0">
    <w:nsid w:val="792E256F"/>
    <w:multiLevelType w:val="hybridMultilevel"/>
    <w:tmpl w:val="5B70300E"/>
    <w:lvl w:ilvl="0" w:tplc="81A87C20">
      <w:start w:val="23"/>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7C3D7AD6"/>
    <w:multiLevelType w:val="hybridMultilevel"/>
    <w:tmpl w:val="7142814C"/>
    <w:lvl w:ilvl="0" w:tplc="04090001">
      <w:start w:val="1"/>
      <w:numFmt w:val="bullet"/>
      <w:lvlText w:val=""/>
      <w:lvlJc w:val="left"/>
      <w:pPr>
        <w:ind w:left="914" w:hanging="360"/>
      </w:pPr>
      <w:rPr>
        <w:rFonts w:ascii="Symbol" w:hAnsi="Symbol" w:hint="default"/>
      </w:rPr>
    </w:lvl>
    <w:lvl w:ilvl="1" w:tplc="04090003" w:tentative="1">
      <w:start w:val="1"/>
      <w:numFmt w:val="bullet"/>
      <w:lvlText w:val="o"/>
      <w:lvlJc w:val="left"/>
      <w:pPr>
        <w:ind w:left="1634" w:hanging="360"/>
      </w:pPr>
      <w:rPr>
        <w:rFonts w:ascii="Courier New" w:hAnsi="Courier New" w:cs="Courier New" w:hint="default"/>
      </w:rPr>
    </w:lvl>
    <w:lvl w:ilvl="2" w:tplc="04090005" w:tentative="1">
      <w:start w:val="1"/>
      <w:numFmt w:val="bullet"/>
      <w:lvlText w:val=""/>
      <w:lvlJc w:val="left"/>
      <w:pPr>
        <w:ind w:left="2354" w:hanging="360"/>
      </w:pPr>
      <w:rPr>
        <w:rFonts w:ascii="Wingdings" w:hAnsi="Wingdings" w:hint="default"/>
      </w:rPr>
    </w:lvl>
    <w:lvl w:ilvl="3" w:tplc="04090001" w:tentative="1">
      <w:start w:val="1"/>
      <w:numFmt w:val="bullet"/>
      <w:lvlText w:val=""/>
      <w:lvlJc w:val="left"/>
      <w:pPr>
        <w:ind w:left="3074" w:hanging="360"/>
      </w:pPr>
      <w:rPr>
        <w:rFonts w:ascii="Symbol" w:hAnsi="Symbol" w:hint="default"/>
      </w:rPr>
    </w:lvl>
    <w:lvl w:ilvl="4" w:tplc="04090003" w:tentative="1">
      <w:start w:val="1"/>
      <w:numFmt w:val="bullet"/>
      <w:lvlText w:val="o"/>
      <w:lvlJc w:val="left"/>
      <w:pPr>
        <w:ind w:left="3794" w:hanging="360"/>
      </w:pPr>
      <w:rPr>
        <w:rFonts w:ascii="Courier New" w:hAnsi="Courier New" w:cs="Courier New" w:hint="default"/>
      </w:rPr>
    </w:lvl>
    <w:lvl w:ilvl="5" w:tplc="04090005" w:tentative="1">
      <w:start w:val="1"/>
      <w:numFmt w:val="bullet"/>
      <w:lvlText w:val=""/>
      <w:lvlJc w:val="left"/>
      <w:pPr>
        <w:ind w:left="4514" w:hanging="360"/>
      </w:pPr>
      <w:rPr>
        <w:rFonts w:ascii="Wingdings" w:hAnsi="Wingdings" w:hint="default"/>
      </w:rPr>
    </w:lvl>
    <w:lvl w:ilvl="6" w:tplc="04090001" w:tentative="1">
      <w:start w:val="1"/>
      <w:numFmt w:val="bullet"/>
      <w:lvlText w:val=""/>
      <w:lvlJc w:val="left"/>
      <w:pPr>
        <w:ind w:left="5234" w:hanging="360"/>
      </w:pPr>
      <w:rPr>
        <w:rFonts w:ascii="Symbol" w:hAnsi="Symbol" w:hint="default"/>
      </w:rPr>
    </w:lvl>
    <w:lvl w:ilvl="7" w:tplc="04090003" w:tentative="1">
      <w:start w:val="1"/>
      <w:numFmt w:val="bullet"/>
      <w:lvlText w:val="o"/>
      <w:lvlJc w:val="left"/>
      <w:pPr>
        <w:ind w:left="5954" w:hanging="360"/>
      </w:pPr>
      <w:rPr>
        <w:rFonts w:ascii="Courier New" w:hAnsi="Courier New" w:cs="Courier New" w:hint="default"/>
      </w:rPr>
    </w:lvl>
    <w:lvl w:ilvl="8" w:tplc="04090005" w:tentative="1">
      <w:start w:val="1"/>
      <w:numFmt w:val="bullet"/>
      <w:lvlText w:val=""/>
      <w:lvlJc w:val="left"/>
      <w:pPr>
        <w:ind w:left="6674" w:hanging="360"/>
      </w:pPr>
      <w:rPr>
        <w:rFonts w:ascii="Wingdings" w:hAnsi="Wingdings" w:hint="default"/>
      </w:rPr>
    </w:lvl>
  </w:abstractNum>
  <w:abstractNum w:abstractNumId="31" w15:restartNumberingAfterBreak="0">
    <w:nsid w:val="7F547FB1"/>
    <w:multiLevelType w:val="hybridMultilevel"/>
    <w:tmpl w:val="129A0F5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7F9D013F"/>
    <w:multiLevelType w:val="hybridMultilevel"/>
    <w:tmpl w:val="22A20E8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33847748">
    <w:abstractNumId w:val="23"/>
  </w:num>
  <w:num w:numId="2" w16cid:durableId="584846761">
    <w:abstractNumId w:val="21"/>
  </w:num>
  <w:num w:numId="3" w16cid:durableId="1965651808">
    <w:abstractNumId w:val="14"/>
  </w:num>
  <w:num w:numId="4" w16cid:durableId="1516188224">
    <w:abstractNumId w:val="16"/>
  </w:num>
  <w:num w:numId="5" w16cid:durableId="1567103384">
    <w:abstractNumId w:val="15"/>
  </w:num>
  <w:num w:numId="6" w16cid:durableId="1558009231">
    <w:abstractNumId w:val="12"/>
  </w:num>
  <w:num w:numId="7" w16cid:durableId="345329133">
    <w:abstractNumId w:val="19"/>
  </w:num>
  <w:num w:numId="8" w16cid:durableId="919485970">
    <w:abstractNumId w:val="9"/>
  </w:num>
  <w:num w:numId="9" w16cid:durableId="1990549464">
    <w:abstractNumId w:val="7"/>
  </w:num>
  <w:num w:numId="10" w16cid:durableId="496919657">
    <w:abstractNumId w:val="6"/>
  </w:num>
  <w:num w:numId="11" w16cid:durableId="58138230">
    <w:abstractNumId w:val="5"/>
  </w:num>
  <w:num w:numId="12" w16cid:durableId="1695960671">
    <w:abstractNumId w:val="4"/>
  </w:num>
  <w:num w:numId="13" w16cid:durableId="1625231996">
    <w:abstractNumId w:val="8"/>
  </w:num>
  <w:num w:numId="14" w16cid:durableId="1716539943">
    <w:abstractNumId w:val="3"/>
  </w:num>
  <w:num w:numId="15" w16cid:durableId="173351314">
    <w:abstractNumId w:val="2"/>
  </w:num>
  <w:num w:numId="16" w16cid:durableId="1489515815">
    <w:abstractNumId w:val="1"/>
  </w:num>
  <w:num w:numId="17" w16cid:durableId="439298308">
    <w:abstractNumId w:val="0"/>
  </w:num>
  <w:num w:numId="18" w16cid:durableId="146092839">
    <w:abstractNumId w:val="26"/>
  </w:num>
  <w:num w:numId="19" w16cid:durableId="882638951">
    <w:abstractNumId w:val="17"/>
  </w:num>
  <w:num w:numId="20" w16cid:durableId="1956598181">
    <w:abstractNumId w:val="24"/>
  </w:num>
  <w:num w:numId="21" w16cid:durableId="560407025">
    <w:abstractNumId w:val="20"/>
  </w:num>
  <w:num w:numId="22" w16cid:durableId="1000936357">
    <w:abstractNumId w:val="10"/>
  </w:num>
  <w:num w:numId="23" w16cid:durableId="1167207381">
    <w:abstractNumId w:val="18"/>
  </w:num>
  <w:num w:numId="24" w16cid:durableId="322398621">
    <w:abstractNumId w:val="25"/>
  </w:num>
  <w:num w:numId="25" w16cid:durableId="922955300">
    <w:abstractNumId w:val="27"/>
  </w:num>
  <w:num w:numId="26" w16cid:durableId="888495169">
    <w:abstractNumId w:val="31"/>
  </w:num>
  <w:num w:numId="27" w16cid:durableId="1896818311">
    <w:abstractNumId w:val="13"/>
  </w:num>
  <w:num w:numId="28" w16cid:durableId="58868775">
    <w:abstractNumId w:val="29"/>
  </w:num>
  <w:num w:numId="29" w16cid:durableId="707802285">
    <w:abstractNumId w:val="32"/>
  </w:num>
  <w:num w:numId="30" w16cid:durableId="1365866374">
    <w:abstractNumId w:val="11"/>
  </w:num>
  <w:num w:numId="31" w16cid:durableId="529609285">
    <w:abstractNumId w:val="22"/>
  </w:num>
  <w:num w:numId="32" w16cid:durableId="2068724418">
    <w:abstractNumId w:val="28"/>
  </w:num>
  <w:num w:numId="33" w16cid:durableId="639384516">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THBM0">
    <w15:presenceInfo w15:providerId="None" w15:userId="LTHBM0"/>
  </w15:person>
  <w15:person w15:author="Nokia-user23">
    <w15:presenceInfo w15:providerId="None" w15:userId="Nokia-user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96"/>
    <w:rsid w:val="00000D87"/>
    <w:rsid w:val="00001E9C"/>
    <w:rsid w:val="0000268D"/>
    <w:rsid w:val="00002D24"/>
    <w:rsid w:val="0000409B"/>
    <w:rsid w:val="0000497D"/>
    <w:rsid w:val="000056F5"/>
    <w:rsid w:val="00006039"/>
    <w:rsid w:val="00006637"/>
    <w:rsid w:val="000068FB"/>
    <w:rsid w:val="0001006E"/>
    <w:rsid w:val="00010604"/>
    <w:rsid w:val="00010AF0"/>
    <w:rsid w:val="00012C0F"/>
    <w:rsid w:val="00013B03"/>
    <w:rsid w:val="00013C06"/>
    <w:rsid w:val="00014E14"/>
    <w:rsid w:val="00016D63"/>
    <w:rsid w:val="0001700F"/>
    <w:rsid w:val="000200CD"/>
    <w:rsid w:val="00021607"/>
    <w:rsid w:val="00021D7E"/>
    <w:rsid w:val="00022E4A"/>
    <w:rsid w:val="00023718"/>
    <w:rsid w:val="00023B9B"/>
    <w:rsid w:val="00024739"/>
    <w:rsid w:val="00025DEE"/>
    <w:rsid w:val="00025FC0"/>
    <w:rsid w:val="00030330"/>
    <w:rsid w:val="00030D34"/>
    <w:rsid w:val="0003103A"/>
    <w:rsid w:val="00031219"/>
    <w:rsid w:val="000313FA"/>
    <w:rsid w:val="0003329F"/>
    <w:rsid w:val="00034DCB"/>
    <w:rsid w:val="00034DCE"/>
    <w:rsid w:val="00034FC0"/>
    <w:rsid w:val="00034FEE"/>
    <w:rsid w:val="0003541A"/>
    <w:rsid w:val="00036FFB"/>
    <w:rsid w:val="00040753"/>
    <w:rsid w:val="00040ACD"/>
    <w:rsid w:val="00041016"/>
    <w:rsid w:val="00043702"/>
    <w:rsid w:val="00044251"/>
    <w:rsid w:val="00044818"/>
    <w:rsid w:val="00044EB4"/>
    <w:rsid w:val="0004501F"/>
    <w:rsid w:val="00045491"/>
    <w:rsid w:val="00045A69"/>
    <w:rsid w:val="00045A9A"/>
    <w:rsid w:val="00045ED7"/>
    <w:rsid w:val="000473D3"/>
    <w:rsid w:val="0004745E"/>
    <w:rsid w:val="00047E57"/>
    <w:rsid w:val="0005062B"/>
    <w:rsid w:val="00050851"/>
    <w:rsid w:val="000517D7"/>
    <w:rsid w:val="000518F9"/>
    <w:rsid w:val="00052063"/>
    <w:rsid w:val="0005308F"/>
    <w:rsid w:val="00054DFE"/>
    <w:rsid w:val="000555B6"/>
    <w:rsid w:val="00056848"/>
    <w:rsid w:val="00056A37"/>
    <w:rsid w:val="00056B46"/>
    <w:rsid w:val="00056D48"/>
    <w:rsid w:val="00057350"/>
    <w:rsid w:val="00063137"/>
    <w:rsid w:val="00063177"/>
    <w:rsid w:val="00063BD2"/>
    <w:rsid w:val="00063C94"/>
    <w:rsid w:val="00070E09"/>
    <w:rsid w:val="00071757"/>
    <w:rsid w:val="000726AA"/>
    <w:rsid w:val="00074526"/>
    <w:rsid w:val="0007464A"/>
    <w:rsid w:val="00076DFC"/>
    <w:rsid w:val="000778F8"/>
    <w:rsid w:val="00081DE6"/>
    <w:rsid w:val="00081F81"/>
    <w:rsid w:val="000822EE"/>
    <w:rsid w:val="00082462"/>
    <w:rsid w:val="0008480E"/>
    <w:rsid w:val="0008498C"/>
    <w:rsid w:val="00085922"/>
    <w:rsid w:val="0008681C"/>
    <w:rsid w:val="00087950"/>
    <w:rsid w:val="00090BB8"/>
    <w:rsid w:val="00091199"/>
    <w:rsid w:val="00091DFD"/>
    <w:rsid w:val="0009293C"/>
    <w:rsid w:val="00092991"/>
    <w:rsid w:val="000931B3"/>
    <w:rsid w:val="00095091"/>
    <w:rsid w:val="00095B78"/>
    <w:rsid w:val="00095D09"/>
    <w:rsid w:val="000965C1"/>
    <w:rsid w:val="000976F7"/>
    <w:rsid w:val="00097FA0"/>
    <w:rsid w:val="000A0C39"/>
    <w:rsid w:val="000A1880"/>
    <w:rsid w:val="000A2D4C"/>
    <w:rsid w:val="000A2D82"/>
    <w:rsid w:val="000A3A8E"/>
    <w:rsid w:val="000A494A"/>
    <w:rsid w:val="000A6394"/>
    <w:rsid w:val="000A734D"/>
    <w:rsid w:val="000A767A"/>
    <w:rsid w:val="000A7DE5"/>
    <w:rsid w:val="000B01AB"/>
    <w:rsid w:val="000B05B7"/>
    <w:rsid w:val="000B0699"/>
    <w:rsid w:val="000B073D"/>
    <w:rsid w:val="000B0ACC"/>
    <w:rsid w:val="000B2AE0"/>
    <w:rsid w:val="000B320C"/>
    <w:rsid w:val="000B393E"/>
    <w:rsid w:val="000B3EF2"/>
    <w:rsid w:val="000B53F1"/>
    <w:rsid w:val="000B72AB"/>
    <w:rsid w:val="000B752B"/>
    <w:rsid w:val="000B7FED"/>
    <w:rsid w:val="000C02C8"/>
    <w:rsid w:val="000C038A"/>
    <w:rsid w:val="000C0603"/>
    <w:rsid w:val="000C128C"/>
    <w:rsid w:val="000C34EE"/>
    <w:rsid w:val="000C4A79"/>
    <w:rsid w:val="000C4CD2"/>
    <w:rsid w:val="000C4CFE"/>
    <w:rsid w:val="000C4E60"/>
    <w:rsid w:val="000C525A"/>
    <w:rsid w:val="000C5559"/>
    <w:rsid w:val="000C60E1"/>
    <w:rsid w:val="000C6598"/>
    <w:rsid w:val="000C66F9"/>
    <w:rsid w:val="000C7B86"/>
    <w:rsid w:val="000C7D0A"/>
    <w:rsid w:val="000D18F8"/>
    <w:rsid w:val="000D1942"/>
    <w:rsid w:val="000D1E1F"/>
    <w:rsid w:val="000D1EB8"/>
    <w:rsid w:val="000D249D"/>
    <w:rsid w:val="000D3F26"/>
    <w:rsid w:val="000D44B3"/>
    <w:rsid w:val="000D7087"/>
    <w:rsid w:val="000E00AE"/>
    <w:rsid w:val="000E1DD6"/>
    <w:rsid w:val="000E240A"/>
    <w:rsid w:val="000E24D1"/>
    <w:rsid w:val="000E24E2"/>
    <w:rsid w:val="000E2F64"/>
    <w:rsid w:val="000E352E"/>
    <w:rsid w:val="000E3BCB"/>
    <w:rsid w:val="000E5C1A"/>
    <w:rsid w:val="000E7566"/>
    <w:rsid w:val="000E7A16"/>
    <w:rsid w:val="000F23E8"/>
    <w:rsid w:val="000F243E"/>
    <w:rsid w:val="000F3993"/>
    <w:rsid w:val="000F3F96"/>
    <w:rsid w:val="000F414C"/>
    <w:rsid w:val="000F45B9"/>
    <w:rsid w:val="000F4B73"/>
    <w:rsid w:val="000F4CB6"/>
    <w:rsid w:val="000F5EE3"/>
    <w:rsid w:val="000F64C0"/>
    <w:rsid w:val="000F6FE2"/>
    <w:rsid w:val="000F7BF9"/>
    <w:rsid w:val="0010064D"/>
    <w:rsid w:val="00100742"/>
    <w:rsid w:val="00101F53"/>
    <w:rsid w:val="00103CF7"/>
    <w:rsid w:val="00103D28"/>
    <w:rsid w:val="00105671"/>
    <w:rsid w:val="00105F21"/>
    <w:rsid w:val="00106228"/>
    <w:rsid w:val="001063AC"/>
    <w:rsid w:val="0011016B"/>
    <w:rsid w:val="001104D0"/>
    <w:rsid w:val="00111031"/>
    <w:rsid w:val="0011156D"/>
    <w:rsid w:val="0011275A"/>
    <w:rsid w:val="00113DC5"/>
    <w:rsid w:val="00113F54"/>
    <w:rsid w:val="0011509D"/>
    <w:rsid w:val="001158EF"/>
    <w:rsid w:val="00116F30"/>
    <w:rsid w:val="001175F5"/>
    <w:rsid w:val="00117FA3"/>
    <w:rsid w:val="001207BB"/>
    <w:rsid w:val="00120AAB"/>
    <w:rsid w:val="00120D79"/>
    <w:rsid w:val="001214D4"/>
    <w:rsid w:val="00121989"/>
    <w:rsid w:val="0012208B"/>
    <w:rsid w:val="00122E2C"/>
    <w:rsid w:val="00123855"/>
    <w:rsid w:val="00123D45"/>
    <w:rsid w:val="0012418E"/>
    <w:rsid w:val="00125D91"/>
    <w:rsid w:val="0012709B"/>
    <w:rsid w:val="00127F84"/>
    <w:rsid w:val="00130AE2"/>
    <w:rsid w:val="00131D29"/>
    <w:rsid w:val="00131F7E"/>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2FD"/>
    <w:rsid w:val="0014664E"/>
    <w:rsid w:val="00146E46"/>
    <w:rsid w:val="00146FFB"/>
    <w:rsid w:val="00147071"/>
    <w:rsid w:val="001502AC"/>
    <w:rsid w:val="001508D7"/>
    <w:rsid w:val="00150982"/>
    <w:rsid w:val="00151B51"/>
    <w:rsid w:val="00152DD7"/>
    <w:rsid w:val="001532F4"/>
    <w:rsid w:val="00153F8E"/>
    <w:rsid w:val="00155CF0"/>
    <w:rsid w:val="001565F8"/>
    <w:rsid w:val="00157BB3"/>
    <w:rsid w:val="00157FAD"/>
    <w:rsid w:val="00161FDD"/>
    <w:rsid w:val="001627F9"/>
    <w:rsid w:val="00162A1F"/>
    <w:rsid w:val="00162DDA"/>
    <w:rsid w:val="00163336"/>
    <w:rsid w:val="00164A5B"/>
    <w:rsid w:val="00164D0E"/>
    <w:rsid w:val="001659CF"/>
    <w:rsid w:val="00166679"/>
    <w:rsid w:val="00166C84"/>
    <w:rsid w:val="0016743D"/>
    <w:rsid w:val="00167DBE"/>
    <w:rsid w:val="00167FD2"/>
    <w:rsid w:val="00170095"/>
    <w:rsid w:val="00170152"/>
    <w:rsid w:val="00170637"/>
    <w:rsid w:val="00171874"/>
    <w:rsid w:val="0017278A"/>
    <w:rsid w:val="0017454E"/>
    <w:rsid w:val="00175547"/>
    <w:rsid w:val="00176BF9"/>
    <w:rsid w:val="0017774D"/>
    <w:rsid w:val="00181459"/>
    <w:rsid w:val="001818C6"/>
    <w:rsid w:val="001821E4"/>
    <w:rsid w:val="001822F3"/>
    <w:rsid w:val="001829D2"/>
    <w:rsid w:val="001830FE"/>
    <w:rsid w:val="00185315"/>
    <w:rsid w:val="00185D0E"/>
    <w:rsid w:val="00185EFE"/>
    <w:rsid w:val="00186A8E"/>
    <w:rsid w:val="00186F1F"/>
    <w:rsid w:val="001875C9"/>
    <w:rsid w:val="00190D50"/>
    <w:rsid w:val="00190DF7"/>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4AB"/>
    <w:rsid w:val="001A5A65"/>
    <w:rsid w:val="001A5F98"/>
    <w:rsid w:val="001A6D2F"/>
    <w:rsid w:val="001A7B60"/>
    <w:rsid w:val="001A7C49"/>
    <w:rsid w:val="001B030F"/>
    <w:rsid w:val="001B095C"/>
    <w:rsid w:val="001B37DA"/>
    <w:rsid w:val="001B381B"/>
    <w:rsid w:val="001B3A11"/>
    <w:rsid w:val="001B4562"/>
    <w:rsid w:val="001B4677"/>
    <w:rsid w:val="001B52F0"/>
    <w:rsid w:val="001B5B72"/>
    <w:rsid w:val="001B6018"/>
    <w:rsid w:val="001B603E"/>
    <w:rsid w:val="001B7A65"/>
    <w:rsid w:val="001B7B3E"/>
    <w:rsid w:val="001B7F29"/>
    <w:rsid w:val="001C1C2A"/>
    <w:rsid w:val="001C2775"/>
    <w:rsid w:val="001C2BEC"/>
    <w:rsid w:val="001C3F27"/>
    <w:rsid w:val="001C5817"/>
    <w:rsid w:val="001C6C1C"/>
    <w:rsid w:val="001D182F"/>
    <w:rsid w:val="001D1833"/>
    <w:rsid w:val="001D2DDB"/>
    <w:rsid w:val="001D2F4B"/>
    <w:rsid w:val="001D3904"/>
    <w:rsid w:val="001D39E7"/>
    <w:rsid w:val="001D4599"/>
    <w:rsid w:val="001D4682"/>
    <w:rsid w:val="001D51F1"/>
    <w:rsid w:val="001D6B08"/>
    <w:rsid w:val="001D7502"/>
    <w:rsid w:val="001E0248"/>
    <w:rsid w:val="001E0392"/>
    <w:rsid w:val="001E093E"/>
    <w:rsid w:val="001E20A2"/>
    <w:rsid w:val="001E2885"/>
    <w:rsid w:val="001E3321"/>
    <w:rsid w:val="001E41F3"/>
    <w:rsid w:val="001E45CD"/>
    <w:rsid w:val="001E4958"/>
    <w:rsid w:val="001E5519"/>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0CC"/>
    <w:rsid w:val="002001BF"/>
    <w:rsid w:val="002002CC"/>
    <w:rsid w:val="00200A44"/>
    <w:rsid w:val="002013CF"/>
    <w:rsid w:val="002016DC"/>
    <w:rsid w:val="00202C5A"/>
    <w:rsid w:val="00202EB3"/>
    <w:rsid w:val="002030EC"/>
    <w:rsid w:val="0020468F"/>
    <w:rsid w:val="0020477C"/>
    <w:rsid w:val="00204BF6"/>
    <w:rsid w:val="00205865"/>
    <w:rsid w:val="002060CB"/>
    <w:rsid w:val="00206525"/>
    <w:rsid w:val="00206552"/>
    <w:rsid w:val="002070F1"/>
    <w:rsid w:val="00207E0A"/>
    <w:rsid w:val="0021044E"/>
    <w:rsid w:val="002105C1"/>
    <w:rsid w:val="0021169F"/>
    <w:rsid w:val="00211BD1"/>
    <w:rsid w:val="00212E1E"/>
    <w:rsid w:val="00213C94"/>
    <w:rsid w:val="00215E1A"/>
    <w:rsid w:val="00216E17"/>
    <w:rsid w:val="00217F90"/>
    <w:rsid w:val="00220879"/>
    <w:rsid w:val="00221C02"/>
    <w:rsid w:val="0022223F"/>
    <w:rsid w:val="002225B9"/>
    <w:rsid w:val="00223530"/>
    <w:rsid w:val="00223C26"/>
    <w:rsid w:val="00223FFC"/>
    <w:rsid w:val="0022517E"/>
    <w:rsid w:val="002251F4"/>
    <w:rsid w:val="00225946"/>
    <w:rsid w:val="002262C1"/>
    <w:rsid w:val="00227C23"/>
    <w:rsid w:val="002325DD"/>
    <w:rsid w:val="00233C1E"/>
    <w:rsid w:val="00233D85"/>
    <w:rsid w:val="00233F24"/>
    <w:rsid w:val="00235012"/>
    <w:rsid w:val="002350F2"/>
    <w:rsid w:val="00235A00"/>
    <w:rsid w:val="00237346"/>
    <w:rsid w:val="00237380"/>
    <w:rsid w:val="00237C0D"/>
    <w:rsid w:val="00237F96"/>
    <w:rsid w:val="002400AF"/>
    <w:rsid w:val="002401A1"/>
    <w:rsid w:val="002401AD"/>
    <w:rsid w:val="002409F2"/>
    <w:rsid w:val="00241CD1"/>
    <w:rsid w:val="00242B70"/>
    <w:rsid w:val="00244945"/>
    <w:rsid w:val="00250C65"/>
    <w:rsid w:val="0025106C"/>
    <w:rsid w:val="002511E7"/>
    <w:rsid w:val="00251279"/>
    <w:rsid w:val="00251CEB"/>
    <w:rsid w:val="00251E21"/>
    <w:rsid w:val="00252C42"/>
    <w:rsid w:val="00252C49"/>
    <w:rsid w:val="00252C98"/>
    <w:rsid w:val="0025304B"/>
    <w:rsid w:val="00253400"/>
    <w:rsid w:val="00253659"/>
    <w:rsid w:val="00254A69"/>
    <w:rsid w:val="00255F04"/>
    <w:rsid w:val="002560E7"/>
    <w:rsid w:val="002560F5"/>
    <w:rsid w:val="00256E4A"/>
    <w:rsid w:val="00257639"/>
    <w:rsid w:val="00257BF5"/>
    <w:rsid w:val="00257C5D"/>
    <w:rsid w:val="00257D14"/>
    <w:rsid w:val="0026004D"/>
    <w:rsid w:val="00262127"/>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770F5"/>
    <w:rsid w:val="00280A6F"/>
    <w:rsid w:val="00281C49"/>
    <w:rsid w:val="00281EBD"/>
    <w:rsid w:val="00282032"/>
    <w:rsid w:val="00284540"/>
    <w:rsid w:val="00284FEB"/>
    <w:rsid w:val="00285185"/>
    <w:rsid w:val="002859BE"/>
    <w:rsid w:val="002860C4"/>
    <w:rsid w:val="00286352"/>
    <w:rsid w:val="00286C7B"/>
    <w:rsid w:val="00290BAB"/>
    <w:rsid w:val="00292216"/>
    <w:rsid w:val="002928F3"/>
    <w:rsid w:val="0029330A"/>
    <w:rsid w:val="0029354C"/>
    <w:rsid w:val="002946FC"/>
    <w:rsid w:val="00295F50"/>
    <w:rsid w:val="0029630B"/>
    <w:rsid w:val="00296D59"/>
    <w:rsid w:val="002972F1"/>
    <w:rsid w:val="00297DCD"/>
    <w:rsid w:val="00297F50"/>
    <w:rsid w:val="002A1A31"/>
    <w:rsid w:val="002A1B6C"/>
    <w:rsid w:val="002A2EC6"/>
    <w:rsid w:val="002A37AC"/>
    <w:rsid w:val="002A3991"/>
    <w:rsid w:val="002A3D43"/>
    <w:rsid w:val="002A524B"/>
    <w:rsid w:val="002A5560"/>
    <w:rsid w:val="002A637B"/>
    <w:rsid w:val="002A7F04"/>
    <w:rsid w:val="002B0119"/>
    <w:rsid w:val="002B05DD"/>
    <w:rsid w:val="002B10FE"/>
    <w:rsid w:val="002B3BD1"/>
    <w:rsid w:val="002B3D27"/>
    <w:rsid w:val="002B4DB4"/>
    <w:rsid w:val="002B5741"/>
    <w:rsid w:val="002B597C"/>
    <w:rsid w:val="002B5EE8"/>
    <w:rsid w:val="002C00E8"/>
    <w:rsid w:val="002C1080"/>
    <w:rsid w:val="002C1E86"/>
    <w:rsid w:val="002C3389"/>
    <w:rsid w:val="002C4ED1"/>
    <w:rsid w:val="002C5F04"/>
    <w:rsid w:val="002C7CE3"/>
    <w:rsid w:val="002D035A"/>
    <w:rsid w:val="002D070B"/>
    <w:rsid w:val="002D0DB6"/>
    <w:rsid w:val="002D0EF2"/>
    <w:rsid w:val="002D2CEE"/>
    <w:rsid w:val="002D2D8F"/>
    <w:rsid w:val="002D3B95"/>
    <w:rsid w:val="002D3B99"/>
    <w:rsid w:val="002D3BAE"/>
    <w:rsid w:val="002D4D30"/>
    <w:rsid w:val="002D6764"/>
    <w:rsid w:val="002D7871"/>
    <w:rsid w:val="002E05B5"/>
    <w:rsid w:val="002E472E"/>
    <w:rsid w:val="002E4D45"/>
    <w:rsid w:val="002E5D70"/>
    <w:rsid w:val="002E6039"/>
    <w:rsid w:val="002E608D"/>
    <w:rsid w:val="002E62C8"/>
    <w:rsid w:val="002E6403"/>
    <w:rsid w:val="002E6464"/>
    <w:rsid w:val="002E6D34"/>
    <w:rsid w:val="002E7336"/>
    <w:rsid w:val="002E76C7"/>
    <w:rsid w:val="002E7CFB"/>
    <w:rsid w:val="002F048A"/>
    <w:rsid w:val="002F07F4"/>
    <w:rsid w:val="002F0881"/>
    <w:rsid w:val="002F13C9"/>
    <w:rsid w:val="002F25A6"/>
    <w:rsid w:val="002F2FF4"/>
    <w:rsid w:val="002F3C5D"/>
    <w:rsid w:val="002F3C7B"/>
    <w:rsid w:val="002F4A0E"/>
    <w:rsid w:val="002F7DDF"/>
    <w:rsid w:val="00300B66"/>
    <w:rsid w:val="00300C4E"/>
    <w:rsid w:val="00301FD7"/>
    <w:rsid w:val="00303671"/>
    <w:rsid w:val="0030472F"/>
    <w:rsid w:val="00304A37"/>
    <w:rsid w:val="00305409"/>
    <w:rsid w:val="0030606F"/>
    <w:rsid w:val="00306D17"/>
    <w:rsid w:val="00310034"/>
    <w:rsid w:val="003104A1"/>
    <w:rsid w:val="00310813"/>
    <w:rsid w:val="003111F4"/>
    <w:rsid w:val="00312DA5"/>
    <w:rsid w:val="00313625"/>
    <w:rsid w:val="00315105"/>
    <w:rsid w:val="003151A1"/>
    <w:rsid w:val="003159A4"/>
    <w:rsid w:val="00316F09"/>
    <w:rsid w:val="0031703A"/>
    <w:rsid w:val="00317863"/>
    <w:rsid w:val="00320D07"/>
    <w:rsid w:val="003212CD"/>
    <w:rsid w:val="003223E5"/>
    <w:rsid w:val="00323A23"/>
    <w:rsid w:val="003248F3"/>
    <w:rsid w:val="00324A4E"/>
    <w:rsid w:val="00324C55"/>
    <w:rsid w:val="00324F84"/>
    <w:rsid w:val="00325295"/>
    <w:rsid w:val="00325600"/>
    <w:rsid w:val="00325802"/>
    <w:rsid w:val="0032720C"/>
    <w:rsid w:val="00327D85"/>
    <w:rsid w:val="00330529"/>
    <w:rsid w:val="00330B27"/>
    <w:rsid w:val="00331236"/>
    <w:rsid w:val="00331C9C"/>
    <w:rsid w:val="00331FC8"/>
    <w:rsid w:val="00333F1A"/>
    <w:rsid w:val="003348DB"/>
    <w:rsid w:val="00335040"/>
    <w:rsid w:val="00335D4E"/>
    <w:rsid w:val="00335E1F"/>
    <w:rsid w:val="00337D56"/>
    <w:rsid w:val="00342692"/>
    <w:rsid w:val="003438D5"/>
    <w:rsid w:val="00343DBB"/>
    <w:rsid w:val="00343FE3"/>
    <w:rsid w:val="0034420E"/>
    <w:rsid w:val="003445B9"/>
    <w:rsid w:val="00347F76"/>
    <w:rsid w:val="00350626"/>
    <w:rsid w:val="00351207"/>
    <w:rsid w:val="00351614"/>
    <w:rsid w:val="00351934"/>
    <w:rsid w:val="00351E5B"/>
    <w:rsid w:val="00351F29"/>
    <w:rsid w:val="00353AC2"/>
    <w:rsid w:val="003546F4"/>
    <w:rsid w:val="0035478E"/>
    <w:rsid w:val="003548FE"/>
    <w:rsid w:val="00355530"/>
    <w:rsid w:val="00355C6B"/>
    <w:rsid w:val="00355E6C"/>
    <w:rsid w:val="00356D64"/>
    <w:rsid w:val="003609EF"/>
    <w:rsid w:val="00360A24"/>
    <w:rsid w:val="00360DD5"/>
    <w:rsid w:val="00361453"/>
    <w:rsid w:val="0036205F"/>
    <w:rsid w:val="0036231A"/>
    <w:rsid w:val="00362620"/>
    <w:rsid w:val="00362B26"/>
    <w:rsid w:val="00363D4A"/>
    <w:rsid w:val="00364408"/>
    <w:rsid w:val="003646D3"/>
    <w:rsid w:val="00364B78"/>
    <w:rsid w:val="00365512"/>
    <w:rsid w:val="00366976"/>
    <w:rsid w:val="00366CF7"/>
    <w:rsid w:val="00366EBA"/>
    <w:rsid w:val="003679C6"/>
    <w:rsid w:val="00367C1A"/>
    <w:rsid w:val="00367C73"/>
    <w:rsid w:val="00370BDA"/>
    <w:rsid w:val="0037262A"/>
    <w:rsid w:val="00372813"/>
    <w:rsid w:val="0037379F"/>
    <w:rsid w:val="00374277"/>
    <w:rsid w:val="00374DD4"/>
    <w:rsid w:val="0037519E"/>
    <w:rsid w:val="003754B1"/>
    <w:rsid w:val="00377948"/>
    <w:rsid w:val="003802D9"/>
    <w:rsid w:val="003816AB"/>
    <w:rsid w:val="003816B5"/>
    <w:rsid w:val="00384621"/>
    <w:rsid w:val="00384709"/>
    <w:rsid w:val="00384876"/>
    <w:rsid w:val="003851AA"/>
    <w:rsid w:val="00385DC9"/>
    <w:rsid w:val="00387194"/>
    <w:rsid w:val="0038741D"/>
    <w:rsid w:val="0039077C"/>
    <w:rsid w:val="00393299"/>
    <w:rsid w:val="00393608"/>
    <w:rsid w:val="003937A0"/>
    <w:rsid w:val="00393908"/>
    <w:rsid w:val="00394DCD"/>
    <w:rsid w:val="00394DCE"/>
    <w:rsid w:val="003950CB"/>
    <w:rsid w:val="003954B8"/>
    <w:rsid w:val="003968E1"/>
    <w:rsid w:val="00396F71"/>
    <w:rsid w:val="0039758F"/>
    <w:rsid w:val="003A0C90"/>
    <w:rsid w:val="003A0ED1"/>
    <w:rsid w:val="003A1F23"/>
    <w:rsid w:val="003A1F6F"/>
    <w:rsid w:val="003A44C0"/>
    <w:rsid w:val="003A45E7"/>
    <w:rsid w:val="003A4839"/>
    <w:rsid w:val="003A53F5"/>
    <w:rsid w:val="003A6835"/>
    <w:rsid w:val="003A6FFC"/>
    <w:rsid w:val="003A7439"/>
    <w:rsid w:val="003A78EE"/>
    <w:rsid w:val="003B068A"/>
    <w:rsid w:val="003B070C"/>
    <w:rsid w:val="003B107A"/>
    <w:rsid w:val="003B1E76"/>
    <w:rsid w:val="003B1F83"/>
    <w:rsid w:val="003B25FC"/>
    <w:rsid w:val="003B2A0C"/>
    <w:rsid w:val="003B3452"/>
    <w:rsid w:val="003B3CF9"/>
    <w:rsid w:val="003B3EED"/>
    <w:rsid w:val="003B408C"/>
    <w:rsid w:val="003B49E7"/>
    <w:rsid w:val="003B49F2"/>
    <w:rsid w:val="003B63A4"/>
    <w:rsid w:val="003B69B6"/>
    <w:rsid w:val="003C131E"/>
    <w:rsid w:val="003C326B"/>
    <w:rsid w:val="003C331B"/>
    <w:rsid w:val="003C3DB8"/>
    <w:rsid w:val="003C49EE"/>
    <w:rsid w:val="003C4F84"/>
    <w:rsid w:val="003C5E1E"/>
    <w:rsid w:val="003C7692"/>
    <w:rsid w:val="003C7D13"/>
    <w:rsid w:val="003C7E89"/>
    <w:rsid w:val="003D0D29"/>
    <w:rsid w:val="003D18FC"/>
    <w:rsid w:val="003D3803"/>
    <w:rsid w:val="003D459F"/>
    <w:rsid w:val="003D46C5"/>
    <w:rsid w:val="003D4A5D"/>
    <w:rsid w:val="003D4B3C"/>
    <w:rsid w:val="003D626C"/>
    <w:rsid w:val="003D63DD"/>
    <w:rsid w:val="003D65F3"/>
    <w:rsid w:val="003D6E32"/>
    <w:rsid w:val="003E06F1"/>
    <w:rsid w:val="003E1084"/>
    <w:rsid w:val="003E1A36"/>
    <w:rsid w:val="003E1AD0"/>
    <w:rsid w:val="003E2F86"/>
    <w:rsid w:val="003E4835"/>
    <w:rsid w:val="003E5D97"/>
    <w:rsid w:val="003E5DBE"/>
    <w:rsid w:val="003E61C1"/>
    <w:rsid w:val="003E6B4E"/>
    <w:rsid w:val="003E6C35"/>
    <w:rsid w:val="003E7CBA"/>
    <w:rsid w:val="003F042C"/>
    <w:rsid w:val="003F1FF7"/>
    <w:rsid w:val="003F2035"/>
    <w:rsid w:val="003F2A93"/>
    <w:rsid w:val="003F313A"/>
    <w:rsid w:val="003F33D9"/>
    <w:rsid w:val="003F4038"/>
    <w:rsid w:val="003F418D"/>
    <w:rsid w:val="003F47E6"/>
    <w:rsid w:val="003F4D35"/>
    <w:rsid w:val="003F602F"/>
    <w:rsid w:val="0040024E"/>
    <w:rsid w:val="00400FDA"/>
    <w:rsid w:val="0040118A"/>
    <w:rsid w:val="004028C4"/>
    <w:rsid w:val="00404EDC"/>
    <w:rsid w:val="00405F91"/>
    <w:rsid w:val="004068E8"/>
    <w:rsid w:val="00410371"/>
    <w:rsid w:val="0041045C"/>
    <w:rsid w:val="004108D8"/>
    <w:rsid w:val="004111D0"/>
    <w:rsid w:val="004116F5"/>
    <w:rsid w:val="004117B3"/>
    <w:rsid w:val="00411D14"/>
    <w:rsid w:val="00412F0A"/>
    <w:rsid w:val="00413359"/>
    <w:rsid w:val="004145DA"/>
    <w:rsid w:val="00414982"/>
    <w:rsid w:val="00414C85"/>
    <w:rsid w:val="0041618B"/>
    <w:rsid w:val="00416477"/>
    <w:rsid w:val="00421724"/>
    <w:rsid w:val="004228F0"/>
    <w:rsid w:val="00423086"/>
    <w:rsid w:val="0042423D"/>
    <w:rsid w:val="004242F1"/>
    <w:rsid w:val="00425FD9"/>
    <w:rsid w:val="004264B9"/>
    <w:rsid w:val="00426C34"/>
    <w:rsid w:val="00431393"/>
    <w:rsid w:val="00432347"/>
    <w:rsid w:val="004325F7"/>
    <w:rsid w:val="00433589"/>
    <w:rsid w:val="0043386D"/>
    <w:rsid w:val="00434523"/>
    <w:rsid w:val="00434587"/>
    <w:rsid w:val="00437486"/>
    <w:rsid w:val="004409D6"/>
    <w:rsid w:val="0044181E"/>
    <w:rsid w:val="004418C3"/>
    <w:rsid w:val="004421F8"/>
    <w:rsid w:val="004424E8"/>
    <w:rsid w:val="00442CE2"/>
    <w:rsid w:val="0044456C"/>
    <w:rsid w:val="00445DD5"/>
    <w:rsid w:val="00446277"/>
    <w:rsid w:val="00446F5C"/>
    <w:rsid w:val="00446F6E"/>
    <w:rsid w:val="00447B23"/>
    <w:rsid w:val="00447C65"/>
    <w:rsid w:val="00447DE6"/>
    <w:rsid w:val="0045031A"/>
    <w:rsid w:val="00451D1C"/>
    <w:rsid w:val="004533A6"/>
    <w:rsid w:val="00454C53"/>
    <w:rsid w:val="00454EE2"/>
    <w:rsid w:val="0045553C"/>
    <w:rsid w:val="0045666F"/>
    <w:rsid w:val="004567CF"/>
    <w:rsid w:val="00457B7D"/>
    <w:rsid w:val="00460444"/>
    <w:rsid w:val="00463D7A"/>
    <w:rsid w:val="004650F6"/>
    <w:rsid w:val="00465EDB"/>
    <w:rsid w:val="00466677"/>
    <w:rsid w:val="00467A86"/>
    <w:rsid w:val="004702EF"/>
    <w:rsid w:val="00470949"/>
    <w:rsid w:val="00470A3B"/>
    <w:rsid w:val="004712E0"/>
    <w:rsid w:val="0047136A"/>
    <w:rsid w:val="00471433"/>
    <w:rsid w:val="00472216"/>
    <w:rsid w:val="0047262F"/>
    <w:rsid w:val="004727E7"/>
    <w:rsid w:val="00473DF4"/>
    <w:rsid w:val="00473F4A"/>
    <w:rsid w:val="004741A5"/>
    <w:rsid w:val="004744EE"/>
    <w:rsid w:val="00474599"/>
    <w:rsid w:val="00474664"/>
    <w:rsid w:val="0047548A"/>
    <w:rsid w:val="004763B5"/>
    <w:rsid w:val="00476BFC"/>
    <w:rsid w:val="00477E62"/>
    <w:rsid w:val="004806FB"/>
    <w:rsid w:val="00481926"/>
    <w:rsid w:val="0048196A"/>
    <w:rsid w:val="004838F2"/>
    <w:rsid w:val="004841C3"/>
    <w:rsid w:val="00484584"/>
    <w:rsid w:val="00486C86"/>
    <w:rsid w:val="00487469"/>
    <w:rsid w:val="00490FF3"/>
    <w:rsid w:val="00491C1F"/>
    <w:rsid w:val="00491CEC"/>
    <w:rsid w:val="0049325B"/>
    <w:rsid w:val="00493AC0"/>
    <w:rsid w:val="004950D0"/>
    <w:rsid w:val="00495BEC"/>
    <w:rsid w:val="004961A5"/>
    <w:rsid w:val="004969E8"/>
    <w:rsid w:val="00496C56"/>
    <w:rsid w:val="00497619"/>
    <w:rsid w:val="004A1803"/>
    <w:rsid w:val="004A18E5"/>
    <w:rsid w:val="004A1EC6"/>
    <w:rsid w:val="004A25C5"/>
    <w:rsid w:val="004A2888"/>
    <w:rsid w:val="004A2BAD"/>
    <w:rsid w:val="004A2FA5"/>
    <w:rsid w:val="004A3920"/>
    <w:rsid w:val="004A39A2"/>
    <w:rsid w:val="004A40A9"/>
    <w:rsid w:val="004A48AB"/>
    <w:rsid w:val="004A4A51"/>
    <w:rsid w:val="004A597B"/>
    <w:rsid w:val="004A7948"/>
    <w:rsid w:val="004B0450"/>
    <w:rsid w:val="004B2EDD"/>
    <w:rsid w:val="004B317E"/>
    <w:rsid w:val="004B428E"/>
    <w:rsid w:val="004B4936"/>
    <w:rsid w:val="004B4BAB"/>
    <w:rsid w:val="004B4D60"/>
    <w:rsid w:val="004B5D19"/>
    <w:rsid w:val="004B602E"/>
    <w:rsid w:val="004B6294"/>
    <w:rsid w:val="004B6704"/>
    <w:rsid w:val="004B68FA"/>
    <w:rsid w:val="004B75B7"/>
    <w:rsid w:val="004B78AA"/>
    <w:rsid w:val="004B798D"/>
    <w:rsid w:val="004C070D"/>
    <w:rsid w:val="004C07A8"/>
    <w:rsid w:val="004C0DC4"/>
    <w:rsid w:val="004C1073"/>
    <w:rsid w:val="004C1849"/>
    <w:rsid w:val="004C227C"/>
    <w:rsid w:val="004C2699"/>
    <w:rsid w:val="004C322E"/>
    <w:rsid w:val="004C32C9"/>
    <w:rsid w:val="004C3800"/>
    <w:rsid w:val="004C4B51"/>
    <w:rsid w:val="004C4D61"/>
    <w:rsid w:val="004D054A"/>
    <w:rsid w:val="004D0699"/>
    <w:rsid w:val="004D1D18"/>
    <w:rsid w:val="004D26C6"/>
    <w:rsid w:val="004D2EEC"/>
    <w:rsid w:val="004D445B"/>
    <w:rsid w:val="004D6722"/>
    <w:rsid w:val="004D6AA6"/>
    <w:rsid w:val="004D738F"/>
    <w:rsid w:val="004D76E0"/>
    <w:rsid w:val="004D78C2"/>
    <w:rsid w:val="004E0EEA"/>
    <w:rsid w:val="004E0EFC"/>
    <w:rsid w:val="004E13B2"/>
    <w:rsid w:val="004E2398"/>
    <w:rsid w:val="004E2CD1"/>
    <w:rsid w:val="004E3880"/>
    <w:rsid w:val="004E3E6E"/>
    <w:rsid w:val="004E5376"/>
    <w:rsid w:val="004E5F35"/>
    <w:rsid w:val="004E61B7"/>
    <w:rsid w:val="004E68C2"/>
    <w:rsid w:val="004E70A3"/>
    <w:rsid w:val="004E77DA"/>
    <w:rsid w:val="004F0033"/>
    <w:rsid w:val="004F1DB0"/>
    <w:rsid w:val="004F1EE9"/>
    <w:rsid w:val="004F27E3"/>
    <w:rsid w:val="004F409F"/>
    <w:rsid w:val="004F5035"/>
    <w:rsid w:val="004F546F"/>
    <w:rsid w:val="004F693C"/>
    <w:rsid w:val="004F6965"/>
    <w:rsid w:val="004F7476"/>
    <w:rsid w:val="004F75EC"/>
    <w:rsid w:val="004F7644"/>
    <w:rsid w:val="0050051E"/>
    <w:rsid w:val="00501F77"/>
    <w:rsid w:val="0050221F"/>
    <w:rsid w:val="00502936"/>
    <w:rsid w:val="00502B1F"/>
    <w:rsid w:val="00507ADF"/>
    <w:rsid w:val="00510027"/>
    <w:rsid w:val="005127CD"/>
    <w:rsid w:val="0051286F"/>
    <w:rsid w:val="0051378D"/>
    <w:rsid w:val="00514089"/>
    <w:rsid w:val="005141D9"/>
    <w:rsid w:val="00514E51"/>
    <w:rsid w:val="00515627"/>
    <w:rsid w:val="0051580D"/>
    <w:rsid w:val="00515D30"/>
    <w:rsid w:val="005162E7"/>
    <w:rsid w:val="00516B6E"/>
    <w:rsid w:val="00517D2D"/>
    <w:rsid w:val="0052007C"/>
    <w:rsid w:val="00520C55"/>
    <w:rsid w:val="0052174E"/>
    <w:rsid w:val="005241FE"/>
    <w:rsid w:val="0052427F"/>
    <w:rsid w:val="00524989"/>
    <w:rsid w:val="0052510D"/>
    <w:rsid w:val="00527CCC"/>
    <w:rsid w:val="00527FFD"/>
    <w:rsid w:val="00530007"/>
    <w:rsid w:val="0053331D"/>
    <w:rsid w:val="0053377A"/>
    <w:rsid w:val="00533C7E"/>
    <w:rsid w:val="00534A9B"/>
    <w:rsid w:val="00535803"/>
    <w:rsid w:val="00537533"/>
    <w:rsid w:val="00537625"/>
    <w:rsid w:val="00537CD6"/>
    <w:rsid w:val="005433C4"/>
    <w:rsid w:val="005439C3"/>
    <w:rsid w:val="00544D96"/>
    <w:rsid w:val="005451E7"/>
    <w:rsid w:val="005464B5"/>
    <w:rsid w:val="00546667"/>
    <w:rsid w:val="00547111"/>
    <w:rsid w:val="00547308"/>
    <w:rsid w:val="0055021F"/>
    <w:rsid w:val="00552360"/>
    <w:rsid w:val="005530A4"/>
    <w:rsid w:val="0055366A"/>
    <w:rsid w:val="00553E8E"/>
    <w:rsid w:val="005544E1"/>
    <w:rsid w:val="00554EFC"/>
    <w:rsid w:val="00555F6F"/>
    <w:rsid w:val="00555FDD"/>
    <w:rsid w:val="00556AB9"/>
    <w:rsid w:val="00557116"/>
    <w:rsid w:val="005575A3"/>
    <w:rsid w:val="00560125"/>
    <w:rsid w:val="005602B7"/>
    <w:rsid w:val="00561B07"/>
    <w:rsid w:val="00561BEB"/>
    <w:rsid w:val="00561D75"/>
    <w:rsid w:val="0056229D"/>
    <w:rsid w:val="005643D6"/>
    <w:rsid w:val="005650BB"/>
    <w:rsid w:val="005674DA"/>
    <w:rsid w:val="00567BD3"/>
    <w:rsid w:val="00570725"/>
    <w:rsid w:val="005713BF"/>
    <w:rsid w:val="005724D4"/>
    <w:rsid w:val="0057416F"/>
    <w:rsid w:val="00574EA0"/>
    <w:rsid w:val="005751CA"/>
    <w:rsid w:val="00576369"/>
    <w:rsid w:val="00580BEA"/>
    <w:rsid w:val="00580DA6"/>
    <w:rsid w:val="005815E3"/>
    <w:rsid w:val="005829D1"/>
    <w:rsid w:val="00583477"/>
    <w:rsid w:val="00585C7C"/>
    <w:rsid w:val="00587AF8"/>
    <w:rsid w:val="00591871"/>
    <w:rsid w:val="00592341"/>
    <w:rsid w:val="00592D74"/>
    <w:rsid w:val="00592F39"/>
    <w:rsid w:val="005936EA"/>
    <w:rsid w:val="00593719"/>
    <w:rsid w:val="00593BEE"/>
    <w:rsid w:val="00594670"/>
    <w:rsid w:val="00594CEB"/>
    <w:rsid w:val="00594DDE"/>
    <w:rsid w:val="00597CD1"/>
    <w:rsid w:val="005A0B97"/>
    <w:rsid w:val="005A16E7"/>
    <w:rsid w:val="005A16F5"/>
    <w:rsid w:val="005A1C7C"/>
    <w:rsid w:val="005A26F4"/>
    <w:rsid w:val="005A27BB"/>
    <w:rsid w:val="005A2C1D"/>
    <w:rsid w:val="005A3AC1"/>
    <w:rsid w:val="005A403D"/>
    <w:rsid w:val="005A5A15"/>
    <w:rsid w:val="005A6753"/>
    <w:rsid w:val="005A6C0F"/>
    <w:rsid w:val="005A7B0D"/>
    <w:rsid w:val="005B1904"/>
    <w:rsid w:val="005B253A"/>
    <w:rsid w:val="005B271B"/>
    <w:rsid w:val="005B42FB"/>
    <w:rsid w:val="005B4A93"/>
    <w:rsid w:val="005B635C"/>
    <w:rsid w:val="005C032E"/>
    <w:rsid w:val="005C0EFC"/>
    <w:rsid w:val="005C1224"/>
    <w:rsid w:val="005C15CA"/>
    <w:rsid w:val="005C15CE"/>
    <w:rsid w:val="005C33CA"/>
    <w:rsid w:val="005C3E34"/>
    <w:rsid w:val="005C4498"/>
    <w:rsid w:val="005C6A74"/>
    <w:rsid w:val="005C712D"/>
    <w:rsid w:val="005C7984"/>
    <w:rsid w:val="005D00CE"/>
    <w:rsid w:val="005D0149"/>
    <w:rsid w:val="005D027C"/>
    <w:rsid w:val="005D1212"/>
    <w:rsid w:val="005D250F"/>
    <w:rsid w:val="005D2797"/>
    <w:rsid w:val="005D2D33"/>
    <w:rsid w:val="005D380A"/>
    <w:rsid w:val="005D39E4"/>
    <w:rsid w:val="005D3BC3"/>
    <w:rsid w:val="005D4428"/>
    <w:rsid w:val="005D46CA"/>
    <w:rsid w:val="005D4F3E"/>
    <w:rsid w:val="005D7353"/>
    <w:rsid w:val="005D7494"/>
    <w:rsid w:val="005D7B64"/>
    <w:rsid w:val="005E2C44"/>
    <w:rsid w:val="005E3B6B"/>
    <w:rsid w:val="005E3CDD"/>
    <w:rsid w:val="005E454F"/>
    <w:rsid w:val="005E4872"/>
    <w:rsid w:val="005E48DE"/>
    <w:rsid w:val="005E51FD"/>
    <w:rsid w:val="005E5255"/>
    <w:rsid w:val="005F088B"/>
    <w:rsid w:val="005F147B"/>
    <w:rsid w:val="005F14F2"/>
    <w:rsid w:val="005F2048"/>
    <w:rsid w:val="005F22C3"/>
    <w:rsid w:val="005F28EA"/>
    <w:rsid w:val="005F3C6A"/>
    <w:rsid w:val="005F3F10"/>
    <w:rsid w:val="005F4292"/>
    <w:rsid w:val="005F4B77"/>
    <w:rsid w:val="005F5967"/>
    <w:rsid w:val="005F76C9"/>
    <w:rsid w:val="005F78B3"/>
    <w:rsid w:val="005F7D69"/>
    <w:rsid w:val="00600523"/>
    <w:rsid w:val="0060082F"/>
    <w:rsid w:val="00600E38"/>
    <w:rsid w:val="0060110B"/>
    <w:rsid w:val="00601B89"/>
    <w:rsid w:val="006021E3"/>
    <w:rsid w:val="0060388A"/>
    <w:rsid w:val="00604AE8"/>
    <w:rsid w:val="00604C00"/>
    <w:rsid w:val="00604C49"/>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AD7"/>
    <w:rsid w:val="00617F74"/>
    <w:rsid w:val="00621188"/>
    <w:rsid w:val="0062129B"/>
    <w:rsid w:val="006230A5"/>
    <w:rsid w:val="006239E8"/>
    <w:rsid w:val="006239FA"/>
    <w:rsid w:val="00623EC8"/>
    <w:rsid w:val="00624249"/>
    <w:rsid w:val="006252E0"/>
    <w:rsid w:val="006257ED"/>
    <w:rsid w:val="00625AAE"/>
    <w:rsid w:val="006263DA"/>
    <w:rsid w:val="006264B2"/>
    <w:rsid w:val="00626641"/>
    <w:rsid w:val="00627F42"/>
    <w:rsid w:val="00627F6C"/>
    <w:rsid w:val="00631B5B"/>
    <w:rsid w:val="00632550"/>
    <w:rsid w:val="0063282F"/>
    <w:rsid w:val="00632867"/>
    <w:rsid w:val="00634284"/>
    <w:rsid w:val="00634B0F"/>
    <w:rsid w:val="00635253"/>
    <w:rsid w:val="0063588F"/>
    <w:rsid w:val="00635B40"/>
    <w:rsid w:val="00637365"/>
    <w:rsid w:val="00637760"/>
    <w:rsid w:val="006408E2"/>
    <w:rsid w:val="006409F0"/>
    <w:rsid w:val="00640A79"/>
    <w:rsid w:val="00640BD5"/>
    <w:rsid w:val="00641A96"/>
    <w:rsid w:val="00641CCB"/>
    <w:rsid w:val="006431DA"/>
    <w:rsid w:val="00643211"/>
    <w:rsid w:val="006439C9"/>
    <w:rsid w:val="00643BB1"/>
    <w:rsid w:val="00643CED"/>
    <w:rsid w:val="00644C94"/>
    <w:rsid w:val="00647D2D"/>
    <w:rsid w:val="006504D7"/>
    <w:rsid w:val="0065052E"/>
    <w:rsid w:val="00650786"/>
    <w:rsid w:val="00650D98"/>
    <w:rsid w:val="00652A64"/>
    <w:rsid w:val="00653C42"/>
    <w:rsid w:val="00653CE8"/>
    <w:rsid w:val="00653DE4"/>
    <w:rsid w:val="00654C54"/>
    <w:rsid w:val="00655958"/>
    <w:rsid w:val="006571B2"/>
    <w:rsid w:val="006576AF"/>
    <w:rsid w:val="006606F0"/>
    <w:rsid w:val="0066088B"/>
    <w:rsid w:val="00661F21"/>
    <w:rsid w:val="006622F1"/>
    <w:rsid w:val="006639AF"/>
    <w:rsid w:val="0066437A"/>
    <w:rsid w:val="006647CB"/>
    <w:rsid w:val="00664877"/>
    <w:rsid w:val="00665AB4"/>
    <w:rsid w:val="00665C47"/>
    <w:rsid w:val="00665DC7"/>
    <w:rsid w:val="00667AF5"/>
    <w:rsid w:val="006747BF"/>
    <w:rsid w:val="00674A1C"/>
    <w:rsid w:val="00675482"/>
    <w:rsid w:val="00675AE0"/>
    <w:rsid w:val="006761CF"/>
    <w:rsid w:val="006765FF"/>
    <w:rsid w:val="00676773"/>
    <w:rsid w:val="00676883"/>
    <w:rsid w:val="00677348"/>
    <w:rsid w:val="00677535"/>
    <w:rsid w:val="00685961"/>
    <w:rsid w:val="00685CC7"/>
    <w:rsid w:val="006863F8"/>
    <w:rsid w:val="00686E1F"/>
    <w:rsid w:val="006874E3"/>
    <w:rsid w:val="00691BB8"/>
    <w:rsid w:val="00692677"/>
    <w:rsid w:val="006932F1"/>
    <w:rsid w:val="00693FF6"/>
    <w:rsid w:val="0069413C"/>
    <w:rsid w:val="00694342"/>
    <w:rsid w:val="00695808"/>
    <w:rsid w:val="00696150"/>
    <w:rsid w:val="006978AE"/>
    <w:rsid w:val="006A031C"/>
    <w:rsid w:val="006A07A1"/>
    <w:rsid w:val="006A0BBB"/>
    <w:rsid w:val="006A1A47"/>
    <w:rsid w:val="006A2347"/>
    <w:rsid w:val="006A2390"/>
    <w:rsid w:val="006A23D0"/>
    <w:rsid w:val="006A5038"/>
    <w:rsid w:val="006A62ED"/>
    <w:rsid w:val="006A768A"/>
    <w:rsid w:val="006B080A"/>
    <w:rsid w:val="006B0CEA"/>
    <w:rsid w:val="006B0E34"/>
    <w:rsid w:val="006B14E5"/>
    <w:rsid w:val="006B279B"/>
    <w:rsid w:val="006B2FC8"/>
    <w:rsid w:val="006B3348"/>
    <w:rsid w:val="006B3DEB"/>
    <w:rsid w:val="006B3E9D"/>
    <w:rsid w:val="006B46FB"/>
    <w:rsid w:val="006B4FD8"/>
    <w:rsid w:val="006B63FB"/>
    <w:rsid w:val="006B6F72"/>
    <w:rsid w:val="006B776F"/>
    <w:rsid w:val="006C002B"/>
    <w:rsid w:val="006C0623"/>
    <w:rsid w:val="006C0777"/>
    <w:rsid w:val="006C07AA"/>
    <w:rsid w:val="006C257D"/>
    <w:rsid w:val="006C32F2"/>
    <w:rsid w:val="006C65E5"/>
    <w:rsid w:val="006D00E6"/>
    <w:rsid w:val="006D0A33"/>
    <w:rsid w:val="006D0C92"/>
    <w:rsid w:val="006D0C9D"/>
    <w:rsid w:val="006D0CF6"/>
    <w:rsid w:val="006D103E"/>
    <w:rsid w:val="006D1FBA"/>
    <w:rsid w:val="006D22AD"/>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21"/>
    <w:rsid w:val="006E7A60"/>
    <w:rsid w:val="006F1881"/>
    <w:rsid w:val="006F26C5"/>
    <w:rsid w:val="006F320C"/>
    <w:rsid w:val="006F3FAD"/>
    <w:rsid w:val="006F6164"/>
    <w:rsid w:val="006F6281"/>
    <w:rsid w:val="006F718B"/>
    <w:rsid w:val="00700501"/>
    <w:rsid w:val="00700A7F"/>
    <w:rsid w:val="00703526"/>
    <w:rsid w:val="00703594"/>
    <w:rsid w:val="007049AE"/>
    <w:rsid w:val="00704DA8"/>
    <w:rsid w:val="00705583"/>
    <w:rsid w:val="00706E4D"/>
    <w:rsid w:val="007071C1"/>
    <w:rsid w:val="007120FB"/>
    <w:rsid w:val="007127F7"/>
    <w:rsid w:val="00712A5F"/>
    <w:rsid w:val="00712FC0"/>
    <w:rsid w:val="007137FD"/>
    <w:rsid w:val="007146AA"/>
    <w:rsid w:val="007147E7"/>
    <w:rsid w:val="00714923"/>
    <w:rsid w:val="0071522B"/>
    <w:rsid w:val="007152BC"/>
    <w:rsid w:val="00715B42"/>
    <w:rsid w:val="0071666F"/>
    <w:rsid w:val="00716959"/>
    <w:rsid w:val="00716C26"/>
    <w:rsid w:val="00716F3D"/>
    <w:rsid w:val="00716F44"/>
    <w:rsid w:val="0072064A"/>
    <w:rsid w:val="00720D19"/>
    <w:rsid w:val="00721400"/>
    <w:rsid w:val="00721CAD"/>
    <w:rsid w:val="00723D1E"/>
    <w:rsid w:val="0072507A"/>
    <w:rsid w:val="00726C04"/>
    <w:rsid w:val="00730531"/>
    <w:rsid w:val="00734BCB"/>
    <w:rsid w:val="00741D7E"/>
    <w:rsid w:val="00743C3F"/>
    <w:rsid w:val="0074478E"/>
    <w:rsid w:val="00744DAD"/>
    <w:rsid w:val="00744F34"/>
    <w:rsid w:val="007505EC"/>
    <w:rsid w:val="0075218C"/>
    <w:rsid w:val="00752515"/>
    <w:rsid w:val="00753BB8"/>
    <w:rsid w:val="007545A8"/>
    <w:rsid w:val="007550A2"/>
    <w:rsid w:val="00755366"/>
    <w:rsid w:val="00755B93"/>
    <w:rsid w:val="00756A59"/>
    <w:rsid w:val="00762A5F"/>
    <w:rsid w:val="0076385F"/>
    <w:rsid w:val="00763920"/>
    <w:rsid w:val="00763C15"/>
    <w:rsid w:val="00763F83"/>
    <w:rsid w:val="007641D3"/>
    <w:rsid w:val="0076453C"/>
    <w:rsid w:val="007658FF"/>
    <w:rsid w:val="00765C1F"/>
    <w:rsid w:val="00765C53"/>
    <w:rsid w:val="007665D8"/>
    <w:rsid w:val="00767737"/>
    <w:rsid w:val="00770367"/>
    <w:rsid w:val="007708A1"/>
    <w:rsid w:val="0077200D"/>
    <w:rsid w:val="0077346C"/>
    <w:rsid w:val="00774745"/>
    <w:rsid w:val="0077569C"/>
    <w:rsid w:val="00775CBD"/>
    <w:rsid w:val="007764CC"/>
    <w:rsid w:val="00777152"/>
    <w:rsid w:val="0078005D"/>
    <w:rsid w:val="00784ACE"/>
    <w:rsid w:val="007854AB"/>
    <w:rsid w:val="0078628A"/>
    <w:rsid w:val="00786BE2"/>
    <w:rsid w:val="00786C67"/>
    <w:rsid w:val="00786CC4"/>
    <w:rsid w:val="00786D80"/>
    <w:rsid w:val="00787535"/>
    <w:rsid w:val="00787B69"/>
    <w:rsid w:val="007900D9"/>
    <w:rsid w:val="007906E6"/>
    <w:rsid w:val="0079074D"/>
    <w:rsid w:val="00791116"/>
    <w:rsid w:val="00791E4D"/>
    <w:rsid w:val="00792342"/>
    <w:rsid w:val="0079406C"/>
    <w:rsid w:val="007942AA"/>
    <w:rsid w:val="007967FD"/>
    <w:rsid w:val="007977A8"/>
    <w:rsid w:val="00797DCB"/>
    <w:rsid w:val="007A07C9"/>
    <w:rsid w:val="007A0F61"/>
    <w:rsid w:val="007A13CF"/>
    <w:rsid w:val="007A16E5"/>
    <w:rsid w:val="007A241D"/>
    <w:rsid w:val="007A28B9"/>
    <w:rsid w:val="007A30C0"/>
    <w:rsid w:val="007A3486"/>
    <w:rsid w:val="007A5C37"/>
    <w:rsid w:val="007A5C99"/>
    <w:rsid w:val="007A5CA9"/>
    <w:rsid w:val="007A74E8"/>
    <w:rsid w:val="007A76BC"/>
    <w:rsid w:val="007A7AC7"/>
    <w:rsid w:val="007A7B1F"/>
    <w:rsid w:val="007B0DC5"/>
    <w:rsid w:val="007B2142"/>
    <w:rsid w:val="007B2F5B"/>
    <w:rsid w:val="007B35F7"/>
    <w:rsid w:val="007B512A"/>
    <w:rsid w:val="007B578D"/>
    <w:rsid w:val="007B6670"/>
    <w:rsid w:val="007B6C1F"/>
    <w:rsid w:val="007B7CD8"/>
    <w:rsid w:val="007C02DD"/>
    <w:rsid w:val="007C03ED"/>
    <w:rsid w:val="007C1102"/>
    <w:rsid w:val="007C2097"/>
    <w:rsid w:val="007C2CC4"/>
    <w:rsid w:val="007C311D"/>
    <w:rsid w:val="007C3419"/>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10E"/>
    <w:rsid w:val="007D466E"/>
    <w:rsid w:val="007D4EB0"/>
    <w:rsid w:val="007D5074"/>
    <w:rsid w:val="007D639C"/>
    <w:rsid w:val="007D6A07"/>
    <w:rsid w:val="007E032B"/>
    <w:rsid w:val="007E0AA6"/>
    <w:rsid w:val="007E0AB1"/>
    <w:rsid w:val="007E0D9D"/>
    <w:rsid w:val="007E3958"/>
    <w:rsid w:val="007E3E20"/>
    <w:rsid w:val="007E4492"/>
    <w:rsid w:val="007E4B2F"/>
    <w:rsid w:val="007E5A42"/>
    <w:rsid w:val="007E68EC"/>
    <w:rsid w:val="007E75C7"/>
    <w:rsid w:val="007E7BA8"/>
    <w:rsid w:val="007F16BB"/>
    <w:rsid w:val="007F1BF9"/>
    <w:rsid w:val="007F1E0F"/>
    <w:rsid w:val="007F1F63"/>
    <w:rsid w:val="007F269A"/>
    <w:rsid w:val="007F4AE9"/>
    <w:rsid w:val="007F58F4"/>
    <w:rsid w:val="007F6B17"/>
    <w:rsid w:val="007F7259"/>
    <w:rsid w:val="007F745C"/>
    <w:rsid w:val="007F7B35"/>
    <w:rsid w:val="00800BBE"/>
    <w:rsid w:val="00802C20"/>
    <w:rsid w:val="00802DAB"/>
    <w:rsid w:val="008037F3"/>
    <w:rsid w:val="00803A40"/>
    <w:rsid w:val="00803B1E"/>
    <w:rsid w:val="00803C23"/>
    <w:rsid w:val="008040A8"/>
    <w:rsid w:val="008061D0"/>
    <w:rsid w:val="00806E6E"/>
    <w:rsid w:val="00807BF0"/>
    <w:rsid w:val="00810FAA"/>
    <w:rsid w:val="0081104D"/>
    <w:rsid w:val="008113B0"/>
    <w:rsid w:val="00811801"/>
    <w:rsid w:val="00812D2C"/>
    <w:rsid w:val="00813746"/>
    <w:rsid w:val="00813CE2"/>
    <w:rsid w:val="00815137"/>
    <w:rsid w:val="0081592F"/>
    <w:rsid w:val="00816DF9"/>
    <w:rsid w:val="00817165"/>
    <w:rsid w:val="0081747B"/>
    <w:rsid w:val="00817D1D"/>
    <w:rsid w:val="00817D69"/>
    <w:rsid w:val="00820B3B"/>
    <w:rsid w:val="00820E30"/>
    <w:rsid w:val="00821162"/>
    <w:rsid w:val="00822612"/>
    <w:rsid w:val="00822CD0"/>
    <w:rsid w:val="00822E89"/>
    <w:rsid w:val="00824FFF"/>
    <w:rsid w:val="0082513F"/>
    <w:rsid w:val="0082571B"/>
    <w:rsid w:val="008258B2"/>
    <w:rsid w:val="0082594E"/>
    <w:rsid w:val="00825A36"/>
    <w:rsid w:val="008263BA"/>
    <w:rsid w:val="00827353"/>
    <w:rsid w:val="008279FA"/>
    <w:rsid w:val="0083019C"/>
    <w:rsid w:val="0083038F"/>
    <w:rsid w:val="00830C0F"/>
    <w:rsid w:val="008310D4"/>
    <w:rsid w:val="0083132A"/>
    <w:rsid w:val="008318B7"/>
    <w:rsid w:val="008361CF"/>
    <w:rsid w:val="008365E4"/>
    <w:rsid w:val="00836A73"/>
    <w:rsid w:val="0084065D"/>
    <w:rsid w:val="00843202"/>
    <w:rsid w:val="00843B1B"/>
    <w:rsid w:val="00843F82"/>
    <w:rsid w:val="008440C9"/>
    <w:rsid w:val="00844DDC"/>
    <w:rsid w:val="00845270"/>
    <w:rsid w:val="008458A6"/>
    <w:rsid w:val="00845B91"/>
    <w:rsid w:val="00845C78"/>
    <w:rsid w:val="00845D1C"/>
    <w:rsid w:val="008470C7"/>
    <w:rsid w:val="00850137"/>
    <w:rsid w:val="008508B3"/>
    <w:rsid w:val="008512CA"/>
    <w:rsid w:val="008526C8"/>
    <w:rsid w:val="008529F6"/>
    <w:rsid w:val="00852EA9"/>
    <w:rsid w:val="00854E8C"/>
    <w:rsid w:val="00855E06"/>
    <w:rsid w:val="00856620"/>
    <w:rsid w:val="008566E7"/>
    <w:rsid w:val="00856A7C"/>
    <w:rsid w:val="00857AFB"/>
    <w:rsid w:val="0086001D"/>
    <w:rsid w:val="0086095A"/>
    <w:rsid w:val="008626E7"/>
    <w:rsid w:val="0086665D"/>
    <w:rsid w:val="00866B10"/>
    <w:rsid w:val="00867106"/>
    <w:rsid w:val="00867F05"/>
    <w:rsid w:val="008709C8"/>
    <w:rsid w:val="00870EE7"/>
    <w:rsid w:val="008715B6"/>
    <w:rsid w:val="00871D7B"/>
    <w:rsid w:val="008727D6"/>
    <w:rsid w:val="008736E8"/>
    <w:rsid w:val="00873962"/>
    <w:rsid w:val="00874395"/>
    <w:rsid w:val="0087455B"/>
    <w:rsid w:val="00874E14"/>
    <w:rsid w:val="00876074"/>
    <w:rsid w:val="00876470"/>
    <w:rsid w:val="0087691E"/>
    <w:rsid w:val="00876DA6"/>
    <w:rsid w:val="00880324"/>
    <w:rsid w:val="00880F9C"/>
    <w:rsid w:val="00881233"/>
    <w:rsid w:val="008815E3"/>
    <w:rsid w:val="008817C9"/>
    <w:rsid w:val="008818D3"/>
    <w:rsid w:val="00884391"/>
    <w:rsid w:val="0088451F"/>
    <w:rsid w:val="00885385"/>
    <w:rsid w:val="008856A0"/>
    <w:rsid w:val="00885B0E"/>
    <w:rsid w:val="00885FA7"/>
    <w:rsid w:val="008863B9"/>
    <w:rsid w:val="00886591"/>
    <w:rsid w:val="00887594"/>
    <w:rsid w:val="00887F9C"/>
    <w:rsid w:val="00890061"/>
    <w:rsid w:val="0089007C"/>
    <w:rsid w:val="00890A83"/>
    <w:rsid w:val="00891EC7"/>
    <w:rsid w:val="008926F2"/>
    <w:rsid w:val="008927FD"/>
    <w:rsid w:val="0089287C"/>
    <w:rsid w:val="00893506"/>
    <w:rsid w:val="00895A9B"/>
    <w:rsid w:val="00895C8E"/>
    <w:rsid w:val="00895D4C"/>
    <w:rsid w:val="008A008D"/>
    <w:rsid w:val="008A06F7"/>
    <w:rsid w:val="008A135C"/>
    <w:rsid w:val="008A1515"/>
    <w:rsid w:val="008A2025"/>
    <w:rsid w:val="008A2701"/>
    <w:rsid w:val="008A3342"/>
    <w:rsid w:val="008A45A6"/>
    <w:rsid w:val="008A491F"/>
    <w:rsid w:val="008A5569"/>
    <w:rsid w:val="008A5D7F"/>
    <w:rsid w:val="008A72C1"/>
    <w:rsid w:val="008A761D"/>
    <w:rsid w:val="008A77D2"/>
    <w:rsid w:val="008A7F00"/>
    <w:rsid w:val="008B0637"/>
    <w:rsid w:val="008B0A57"/>
    <w:rsid w:val="008B21CE"/>
    <w:rsid w:val="008B2571"/>
    <w:rsid w:val="008B4296"/>
    <w:rsid w:val="008B4FF0"/>
    <w:rsid w:val="008B553F"/>
    <w:rsid w:val="008B61B5"/>
    <w:rsid w:val="008B6291"/>
    <w:rsid w:val="008B6AB2"/>
    <w:rsid w:val="008B6EDA"/>
    <w:rsid w:val="008C1844"/>
    <w:rsid w:val="008C2B7B"/>
    <w:rsid w:val="008C2CFD"/>
    <w:rsid w:val="008C3096"/>
    <w:rsid w:val="008C3C65"/>
    <w:rsid w:val="008C44BB"/>
    <w:rsid w:val="008C4B0D"/>
    <w:rsid w:val="008C4D84"/>
    <w:rsid w:val="008C5140"/>
    <w:rsid w:val="008C55A6"/>
    <w:rsid w:val="008C5754"/>
    <w:rsid w:val="008C586A"/>
    <w:rsid w:val="008C59D8"/>
    <w:rsid w:val="008C76B8"/>
    <w:rsid w:val="008C7935"/>
    <w:rsid w:val="008D0F62"/>
    <w:rsid w:val="008D16C3"/>
    <w:rsid w:val="008D178B"/>
    <w:rsid w:val="008D19B8"/>
    <w:rsid w:val="008D36F9"/>
    <w:rsid w:val="008D3CCC"/>
    <w:rsid w:val="008D4000"/>
    <w:rsid w:val="008D5526"/>
    <w:rsid w:val="008D67C5"/>
    <w:rsid w:val="008D6A16"/>
    <w:rsid w:val="008D6D15"/>
    <w:rsid w:val="008D782B"/>
    <w:rsid w:val="008E07A9"/>
    <w:rsid w:val="008E1460"/>
    <w:rsid w:val="008E15DA"/>
    <w:rsid w:val="008E1ADC"/>
    <w:rsid w:val="008E1E35"/>
    <w:rsid w:val="008E2CC2"/>
    <w:rsid w:val="008E46CF"/>
    <w:rsid w:val="008E5490"/>
    <w:rsid w:val="008E60EB"/>
    <w:rsid w:val="008E6BBF"/>
    <w:rsid w:val="008F02DE"/>
    <w:rsid w:val="008F0B25"/>
    <w:rsid w:val="008F11D1"/>
    <w:rsid w:val="008F21A5"/>
    <w:rsid w:val="008F240E"/>
    <w:rsid w:val="008F3789"/>
    <w:rsid w:val="008F37A2"/>
    <w:rsid w:val="008F4D82"/>
    <w:rsid w:val="008F5381"/>
    <w:rsid w:val="008F5BBC"/>
    <w:rsid w:val="008F686C"/>
    <w:rsid w:val="00905EB9"/>
    <w:rsid w:val="00906046"/>
    <w:rsid w:val="0091015F"/>
    <w:rsid w:val="00910394"/>
    <w:rsid w:val="009104EF"/>
    <w:rsid w:val="00910CD2"/>
    <w:rsid w:val="00910D0C"/>
    <w:rsid w:val="0091354B"/>
    <w:rsid w:val="0091473F"/>
    <w:rsid w:val="009148DE"/>
    <w:rsid w:val="00915D57"/>
    <w:rsid w:val="00915F41"/>
    <w:rsid w:val="009161A6"/>
    <w:rsid w:val="009169A6"/>
    <w:rsid w:val="00916A3B"/>
    <w:rsid w:val="00916F38"/>
    <w:rsid w:val="00917408"/>
    <w:rsid w:val="00917B18"/>
    <w:rsid w:val="009219F5"/>
    <w:rsid w:val="009224BC"/>
    <w:rsid w:val="00922CAB"/>
    <w:rsid w:val="00923F04"/>
    <w:rsid w:val="00924961"/>
    <w:rsid w:val="009254B4"/>
    <w:rsid w:val="009255E0"/>
    <w:rsid w:val="0092563F"/>
    <w:rsid w:val="00925C55"/>
    <w:rsid w:val="009264D5"/>
    <w:rsid w:val="0093086A"/>
    <w:rsid w:val="00930AAB"/>
    <w:rsid w:val="00930DBB"/>
    <w:rsid w:val="00930F8E"/>
    <w:rsid w:val="009312E1"/>
    <w:rsid w:val="009323CF"/>
    <w:rsid w:val="00932457"/>
    <w:rsid w:val="00932575"/>
    <w:rsid w:val="009330FA"/>
    <w:rsid w:val="00933308"/>
    <w:rsid w:val="009339FA"/>
    <w:rsid w:val="0093464E"/>
    <w:rsid w:val="00935896"/>
    <w:rsid w:val="00937C40"/>
    <w:rsid w:val="00937F1A"/>
    <w:rsid w:val="00937FD0"/>
    <w:rsid w:val="0094006B"/>
    <w:rsid w:val="00940224"/>
    <w:rsid w:val="00941E30"/>
    <w:rsid w:val="0094202E"/>
    <w:rsid w:val="009422E5"/>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2FC"/>
    <w:rsid w:val="00957796"/>
    <w:rsid w:val="00960CAF"/>
    <w:rsid w:val="00961DAB"/>
    <w:rsid w:val="00961F77"/>
    <w:rsid w:val="009625D1"/>
    <w:rsid w:val="00962DAC"/>
    <w:rsid w:val="00963BD1"/>
    <w:rsid w:val="00966632"/>
    <w:rsid w:val="009670C6"/>
    <w:rsid w:val="0097003D"/>
    <w:rsid w:val="0097043F"/>
    <w:rsid w:val="009707AD"/>
    <w:rsid w:val="00971763"/>
    <w:rsid w:val="00973656"/>
    <w:rsid w:val="009741B3"/>
    <w:rsid w:val="0097610D"/>
    <w:rsid w:val="00976117"/>
    <w:rsid w:val="00977487"/>
    <w:rsid w:val="00977615"/>
    <w:rsid w:val="009777D9"/>
    <w:rsid w:val="00977EC0"/>
    <w:rsid w:val="00980F23"/>
    <w:rsid w:val="009814EA"/>
    <w:rsid w:val="00981AE5"/>
    <w:rsid w:val="009821EC"/>
    <w:rsid w:val="00982555"/>
    <w:rsid w:val="00984365"/>
    <w:rsid w:val="00984449"/>
    <w:rsid w:val="00985EDE"/>
    <w:rsid w:val="00985FCC"/>
    <w:rsid w:val="00987C39"/>
    <w:rsid w:val="00987DE9"/>
    <w:rsid w:val="009903B2"/>
    <w:rsid w:val="00990BEA"/>
    <w:rsid w:val="00990D5C"/>
    <w:rsid w:val="009918DA"/>
    <w:rsid w:val="00991B88"/>
    <w:rsid w:val="00991F80"/>
    <w:rsid w:val="00992BA6"/>
    <w:rsid w:val="00992BE6"/>
    <w:rsid w:val="0099553D"/>
    <w:rsid w:val="00995D19"/>
    <w:rsid w:val="009960A5"/>
    <w:rsid w:val="009962E0"/>
    <w:rsid w:val="009A017C"/>
    <w:rsid w:val="009A05E4"/>
    <w:rsid w:val="009A187A"/>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248E"/>
    <w:rsid w:val="009B31FE"/>
    <w:rsid w:val="009B420D"/>
    <w:rsid w:val="009B51F4"/>
    <w:rsid w:val="009B5A35"/>
    <w:rsid w:val="009B6BDB"/>
    <w:rsid w:val="009B6D42"/>
    <w:rsid w:val="009C0EFF"/>
    <w:rsid w:val="009C2DC9"/>
    <w:rsid w:val="009C35CC"/>
    <w:rsid w:val="009C3D54"/>
    <w:rsid w:val="009C4309"/>
    <w:rsid w:val="009C4441"/>
    <w:rsid w:val="009C4769"/>
    <w:rsid w:val="009C5514"/>
    <w:rsid w:val="009C61DB"/>
    <w:rsid w:val="009C6837"/>
    <w:rsid w:val="009C787A"/>
    <w:rsid w:val="009D0EF2"/>
    <w:rsid w:val="009D0F31"/>
    <w:rsid w:val="009D14B9"/>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499"/>
    <w:rsid w:val="009E2EC2"/>
    <w:rsid w:val="009E3297"/>
    <w:rsid w:val="009E3449"/>
    <w:rsid w:val="009E4B12"/>
    <w:rsid w:val="009E4DCA"/>
    <w:rsid w:val="009E642A"/>
    <w:rsid w:val="009E667D"/>
    <w:rsid w:val="009F0248"/>
    <w:rsid w:val="009F097C"/>
    <w:rsid w:val="009F1620"/>
    <w:rsid w:val="009F2D49"/>
    <w:rsid w:val="009F363D"/>
    <w:rsid w:val="009F3D4B"/>
    <w:rsid w:val="009F45E2"/>
    <w:rsid w:val="009F4755"/>
    <w:rsid w:val="009F4DF2"/>
    <w:rsid w:val="009F5A1B"/>
    <w:rsid w:val="009F720B"/>
    <w:rsid w:val="009F734F"/>
    <w:rsid w:val="009F7A96"/>
    <w:rsid w:val="00A0121B"/>
    <w:rsid w:val="00A0174F"/>
    <w:rsid w:val="00A01798"/>
    <w:rsid w:val="00A01BF2"/>
    <w:rsid w:val="00A03396"/>
    <w:rsid w:val="00A039C6"/>
    <w:rsid w:val="00A03B4B"/>
    <w:rsid w:val="00A0573B"/>
    <w:rsid w:val="00A06E74"/>
    <w:rsid w:val="00A07032"/>
    <w:rsid w:val="00A07C7B"/>
    <w:rsid w:val="00A07D03"/>
    <w:rsid w:val="00A07D9A"/>
    <w:rsid w:val="00A10609"/>
    <w:rsid w:val="00A11578"/>
    <w:rsid w:val="00A12E8A"/>
    <w:rsid w:val="00A135EC"/>
    <w:rsid w:val="00A1591D"/>
    <w:rsid w:val="00A16098"/>
    <w:rsid w:val="00A1643F"/>
    <w:rsid w:val="00A166C6"/>
    <w:rsid w:val="00A16FDA"/>
    <w:rsid w:val="00A201D5"/>
    <w:rsid w:val="00A21B46"/>
    <w:rsid w:val="00A24011"/>
    <w:rsid w:val="00A24665"/>
    <w:rsid w:val="00A246AD"/>
    <w:rsid w:val="00A246B6"/>
    <w:rsid w:val="00A248B8"/>
    <w:rsid w:val="00A24C10"/>
    <w:rsid w:val="00A25DBD"/>
    <w:rsid w:val="00A31652"/>
    <w:rsid w:val="00A3252C"/>
    <w:rsid w:val="00A330D1"/>
    <w:rsid w:val="00A339A4"/>
    <w:rsid w:val="00A33B12"/>
    <w:rsid w:val="00A37391"/>
    <w:rsid w:val="00A37C57"/>
    <w:rsid w:val="00A4116E"/>
    <w:rsid w:val="00A41A93"/>
    <w:rsid w:val="00A41C1B"/>
    <w:rsid w:val="00A452D8"/>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6FDB"/>
    <w:rsid w:val="00A57146"/>
    <w:rsid w:val="00A57C17"/>
    <w:rsid w:val="00A6014A"/>
    <w:rsid w:val="00A60336"/>
    <w:rsid w:val="00A60CE0"/>
    <w:rsid w:val="00A61F42"/>
    <w:rsid w:val="00A622A5"/>
    <w:rsid w:val="00A627AD"/>
    <w:rsid w:val="00A62ED1"/>
    <w:rsid w:val="00A6444C"/>
    <w:rsid w:val="00A66B04"/>
    <w:rsid w:val="00A677BA"/>
    <w:rsid w:val="00A67823"/>
    <w:rsid w:val="00A71E9D"/>
    <w:rsid w:val="00A73264"/>
    <w:rsid w:val="00A7520B"/>
    <w:rsid w:val="00A76003"/>
    <w:rsid w:val="00A7660E"/>
    <w:rsid w:val="00A7671C"/>
    <w:rsid w:val="00A768CE"/>
    <w:rsid w:val="00A7698A"/>
    <w:rsid w:val="00A7758B"/>
    <w:rsid w:val="00A776D0"/>
    <w:rsid w:val="00A806BA"/>
    <w:rsid w:val="00A81964"/>
    <w:rsid w:val="00A81A1D"/>
    <w:rsid w:val="00A81A4F"/>
    <w:rsid w:val="00A81AE6"/>
    <w:rsid w:val="00A82AC6"/>
    <w:rsid w:val="00A83419"/>
    <w:rsid w:val="00A834E2"/>
    <w:rsid w:val="00A83B3A"/>
    <w:rsid w:val="00A8485E"/>
    <w:rsid w:val="00A84D6C"/>
    <w:rsid w:val="00A869D0"/>
    <w:rsid w:val="00A87056"/>
    <w:rsid w:val="00A87217"/>
    <w:rsid w:val="00A87381"/>
    <w:rsid w:val="00A87671"/>
    <w:rsid w:val="00A878F1"/>
    <w:rsid w:val="00A90263"/>
    <w:rsid w:val="00A90338"/>
    <w:rsid w:val="00A90C89"/>
    <w:rsid w:val="00A925A1"/>
    <w:rsid w:val="00A92CAD"/>
    <w:rsid w:val="00A9434A"/>
    <w:rsid w:val="00A9456F"/>
    <w:rsid w:val="00A94610"/>
    <w:rsid w:val="00A959F3"/>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1C8"/>
    <w:rsid w:val="00AA54B0"/>
    <w:rsid w:val="00AA62FC"/>
    <w:rsid w:val="00AA724E"/>
    <w:rsid w:val="00AB0106"/>
    <w:rsid w:val="00AB135D"/>
    <w:rsid w:val="00AB2417"/>
    <w:rsid w:val="00AB2BA7"/>
    <w:rsid w:val="00AB2E1C"/>
    <w:rsid w:val="00AB325B"/>
    <w:rsid w:val="00AB3C47"/>
    <w:rsid w:val="00AB5158"/>
    <w:rsid w:val="00AB6878"/>
    <w:rsid w:val="00AB6CC7"/>
    <w:rsid w:val="00AB6D80"/>
    <w:rsid w:val="00AB70C7"/>
    <w:rsid w:val="00AB736A"/>
    <w:rsid w:val="00AB753D"/>
    <w:rsid w:val="00AC01F1"/>
    <w:rsid w:val="00AC0E8B"/>
    <w:rsid w:val="00AC108F"/>
    <w:rsid w:val="00AC14F8"/>
    <w:rsid w:val="00AC1A54"/>
    <w:rsid w:val="00AC1ECE"/>
    <w:rsid w:val="00AC2640"/>
    <w:rsid w:val="00AC4A48"/>
    <w:rsid w:val="00AC5820"/>
    <w:rsid w:val="00AC5997"/>
    <w:rsid w:val="00AC59A0"/>
    <w:rsid w:val="00AC6265"/>
    <w:rsid w:val="00AC63F8"/>
    <w:rsid w:val="00AC6EAC"/>
    <w:rsid w:val="00AC7C11"/>
    <w:rsid w:val="00AD0C2B"/>
    <w:rsid w:val="00AD10F8"/>
    <w:rsid w:val="00AD169D"/>
    <w:rsid w:val="00AD1CD8"/>
    <w:rsid w:val="00AD2B8B"/>
    <w:rsid w:val="00AD315B"/>
    <w:rsid w:val="00AD39CE"/>
    <w:rsid w:val="00AD3E3E"/>
    <w:rsid w:val="00AD4A73"/>
    <w:rsid w:val="00AD5594"/>
    <w:rsid w:val="00AD74B1"/>
    <w:rsid w:val="00AE036C"/>
    <w:rsid w:val="00AE0A7D"/>
    <w:rsid w:val="00AE0D64"/>
    <w:rsid w:val="00AE0FB2"/>
    <w:rsid w:val="00AE10B7"/>
    <w:rsid w:val="00AE13ED"/>
    <w:rsid w:val="00AE237D"/>
    <w:rsid w:val="00AE3802"/>
    <w:rsid w:val="00AE3906"/>
    <w:rsid w:val="00AE481C"/>
    <w:rsid w:val="00AE4CE1"/>
    <w:rsid w:val="00AE4ECC"/>
    <w:rsid w:val="00AE6C02"/>
    <w:rsid w:val="00AE76AF"/>
    <w:rsid w:val="00AE7C60"/>
    <w:rsid w:val="00AF0114"/>
    <w:rsid w:val="00AF0E03"/>
    <w:rsid w:val="00AF135F"/>
    <w:rsid w:val="00AF19E5"/>
    <w:rsid w:val="00AF24A9"/>
    <w:rsid w:val="00AF24F5"/>
    <w:rsid w:val="00AF314F"/>
    <w:rsid w:val="00AF55B5"/>
    <w:rsid w:val="00AF5FE7"/>
    <w:rsid w:val="00AF63BF"/>
    <w:rsid w:val="00AF68C4"/>
    <w:rsid w:val="00AF6B70"/>
    <w:rsid w:val="00AF73D9"/>
    <w:rsid w:val="00B0014B"/>
    <w:rsid w:val="00B009BE"/>
    <w:rsid w:val="00B00B65"/>
    <w:rsid w:val="00B024D3"/>
    <w:rsid w:val="00B03602"/>
    <w:rsid w:val="00B038D3"/>
    <w:rsid w:val="00B04CBC"/>
    <w:rsid w:val="00B05456"/>
    <w:rsid w:val="00B05953"/>
    <w:rsid w:val="00B05DEF"/>
    <w:rsid w:val="00B07255"/>
    <w:rsid w:val="00B076AD"/>
    <w:rsid w:val="00B07D9D"/>
    <w:rsid w:val="00B07DD9"/>
    <w:rsid w:val="00B07FAF"/>
    <w:rsid w:val="00B104CB"/>
    <w:rsid w:val="00B11419"/>
    <w:rsid w:val="00B126C2"/>
    <w:rsid w:val="00B1476D"/>
    <w:rsid w:val="00B15216"/>
    <w:rsid w:val="00B16C34"/>
    <w:rsid w:val="00B16DF7"/>
    <w:rsid w:val="00B17268"/>
    <w:rsid w:val="00B17E5B"/>
    <w:rsid w:val="00B17EA7"/>
    <w:rsid w:val="00B20739"/>
    <w:rsid w:val="00B21B7D"/>
    <w:rsid w:val="00B21C28"/>
    <w:rsid w:val="00B22D27"/>
    <w:rsid w:val="00B22D6C"/>
    <w:rsid w:val="00B24214"/>
    <w:rsid w:val="00B257CC"/>
    <w:rsid w:val="00B258BB"/>
    <w:rsid w:val="00B25FC6"/>
    <w:rsid w:val="00B2734B"/>
    <w:rsid w:val="00B2753C"/>
    <w:rsid w:val="00B27A4B"/>
    <w:rsid w:val="00B30211"/>
    <w:rsid w:val="00B312DE"/>
    <w:rsid w:val="00B315FA"/>
    <w:rsid w:val="00B32B45"/>
    <w:rsid w:val="00B35BEF"/>
    <w:rsid w:val="00B36312"/>
    <w:rsid w:val="00B367A9"/>
    <w:rsid w:val="00B36D2C"/>
    <w:rsid w:val="00B36F46"/>
    <w:rsid w:val="00B36FCD"/>
    <w:rsid w:val="00B37111"/>
    <w:rsid w:val="00B408D2"/>
    <w:rsid w:val="00B423BE"/>
    <w:rsid w:val="00B424AA"/>
    <w:rsid w:val="00B42D3A"/>
    <w:rsid w:val="00B4315D"/>
    <w:rsid w:val="00B43C06"/>
    <w:rsid w:val="00B44611"/>
    <w:rsid w:val="00B45287"/>
    <w:rsid w:val="00B45C89"/>
    <w:rsid w:val="00B46973"/>
    <w:rsid w:val="00B503A9"/>
    <w:rsid w:val="00B51E26"/>
    <w:rsid w:val="00B52170"/>
    <w:rsid w:val="00B52445"/>
    <w:rsid w:val="00B5253C"/>
    <w:rsid w:val="00B53ED4"/>
    <w:rsid w:val="00B54384"/>
    <w:rsid w:val="00B543A1"/>
    <w:rsid w:val="00B5544F"/>
    <w:rsid w:val="00B5683C"/>
    <w:rsid w:val="00B569F4"/>
    <w:rsid w:val="00B60299"/>
    <w:rsid w:val="00B604F2"/>
    <w:rsid w:val="00B608D2"/>
    <w:rsid w:val="00B6097B"/>
    <w:rsid w:val="00B60BAE"/>
    <w:rsid w:val="00B62B70"/>
    <w:rsid w:val="00B62FFE"/>
    <w:rsid w:val="00B63111"/>
    <w:rsid w:val="00B63129"/>
    <w:rsid w:val="00B651F2"/>
    <w:rsid w:val="00B65A9C"/>
    <w:rsid w:val="00B65B64"/>
    <w:rsid w:val="00B66CCE"/>
    <w:rsid w:val="00B66EBD"/>
    <w:rsid w:val="00B672A9"/>
    <w:rsid w:val="00B67B97"/>
    <w:rsid w:val="00B7043C"/>
    <w:rsid w:val="00B714D2"/>
    <w:rsid w:val="00B731B6"/>
    <w:rsid w:val="00B7367B"/>
    <w:rsid w:val="00B737B5"/>
    <w:rsid w:val="00B7468D"/>
    <w:rsid w:val="00B748D1"/>
    <w:rsid w:val="00B74CB5"/>
    <w:rsid w:val="00B77009"/>
    <w:rsid w:val="00B80387"/>
    <w:rsid w:val="00B805D5"/>
    <w:rsid w:val="00B80D28"/>
    <w:rsid w:val="00B834B8"/>
    <w:rsid w:val="00B83A49"/>
    <w:rsid w:val="00B847B1"/>
    <w:rsid w:val="00B8657A"/>
    <w:rsid w:val="00B87896"/>
    <w:rsid w:val="00B91B2D"/>
    <w:rsid w:val="00B91E44"/>
    <w:rsid w:val="00B92374"/>
    <w:rsid w:val="00B92B6E"/>
    <w:rsid w:val="00B9307C"/>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489"/>
    <w:rsid w:val="00BA5BB4"/>
    <w:rsid w:val="00BA5F11"/>
    <w:rsid w:val="00BA61BA"/>
    <w:rsid w:val="00BA7378"/>
    <w:rsid w:val="00BB029D"/>
    <w:rsid w:val="00BB0547"/>
    <w:rsid w:val="00BB1691"/>
    <w:rsid w:val="00BB1889"/>
    <w:rsid w:val="00BB20EE"/>
    <w:rsid w:val="00BB250B"/>
    <w:rsid w:val="00BB3337"/>
    <w:rsid w:val="00BB3619"/>
    <w:rsid w:val="00BB3CA9"/>
    <w:rsid w:val="00BB4457"/>
    <w:rsid w:val="00BB462F"/>
    <w:rsid w:val="00BB4A46"/>
    <w:rsid w:val="00BB4F14"/>
    <w:rsid w:val="00BB5CFD"/>
    <w:rsid w:val="00BB5D4A"/>
    <w:rsid w:val="00BB5DFC"/>
    <w:rsid w:val="00BB5F93"/>
    <w:rsid w:val="00BB6099"/>
    <w:rsid w:val="00BB7944"/>
    <w:rsid w:val="00BB7C4A"/>
    <w:rsid w:val="00BB7CF4"/>
    <w:rsid w:val="00BC0461"/>
    <w:rsid w:val="00BC1BC4"/>
    <w:rsid w:val="00BC342A"/>
    <w:rsid w:val="00BC3453"/>
    <w:rsid w:val="00BC3A77"/>
    <w:rsid w:val="00BC4073"/>
    <w:rsid w:val="00BC4400"/>
    <w:rsid w:val="00BC59C9"/>
    <w:rsid w:val="00BC5A97"/>
    <w:rsid w:val="00BC5D51"/>
    <w:rsid w:val="00BC5E86"/>
    <w:rsid w:val="00BC76CC"/>
    <w:rsid w:val="00BC7AFB"/>
    <w:rsid w:val="00BC7F1F"/>
    <w:rsid w:val="00BD1CD9"/>
    <w:rsid w:val="00BD1E55"/>
    <w:rsid w:val="00BD22DE"/>
    <w:rsid w:val="00BD279D"/>
    <w:rsid w:val="00BD461D"/>
    <w:rsid w:val="00BD4954"/>
    <w:rsid w:val="00BD5969"/>
    <w:rsid w:val="00BD6BB8"/>
    <w:rsid w:val="00BD7FEA"/>
    <w:rsid w:val="00BE052F"/>
    <w:rsid w:val="00BE11E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194B"/>
    <w:rsid w:val="00BF392F"/>
    <w:rsid w:val="00BF3EDE"/>
    <w:rsid w:val="00BF4152"/>
    <w:rsid w:val="00BF4492"/>
    <w:rsid w:val="00BF4588"/>
    <w:rsid w:val="00BF5E0E"/>
    <w:rsid w:val="00BF64BB"/>
    <w:rsid w:val="00BF671F"/>
    <w:rsid w:val="00BF6843"/>
    <w:rsid w:val="00BF6B12"/>
    <w:rsid w:val="00BF73A8"/>
    <w:rsid w:val="00BF7D23"/>
    <w:rsid w:val="00C01113"/>
    <w:rsid w:val="00C01FC5"/>
    <w:rsid w:val="00C02743"/>
    <w:rsid w:val="00C044E2"/>
    <w:rsid w:val="00C04F50"/>
    <w:rsid w:val="00C05296"/>
    <w:rsid w:val="00C066C3"/>
    <w:rsid w:val="00C0701F"/>
    <w:rsid w:val="00C07A3A"/>
    <w:rsid w:val="00C10184"/>
    <w:rsid w:val="00C10654"/>
    <w:rsid w:val="00C1069C"/>
    <w:rsid w:val="00C107DB"/>
    <w:rsid w:val="00C11F33"/>
    <w:rsid w:val="00C128D5"/>
    <w:rsid w:val="00C12944"/>
    <w:rsid w:val="00C12B64"/>
    <w:rsid w:val="00C149F2"/>
    <w:rsid w:val="00C15BC1"/>
    <w:rsid w:val="00C16CAA"/>
    <w:rsid w:val="00C171F6"/>
    <w:rsid w:val="00C1781D"/>
    <w:rsid w:val="00C20850"/>
    <w:rsid w:val="00C20CA0"/>
    <w:rsid w:val="00C20E22"/>
    <w:rsid w:val="00C24F7E"/>
    <w:rsid w:val="00C25044"/>
    <w:rsid w:val="00C26A39"/>
    <w:rsid w:val="00C272A7"/>
    <w:rsid w:val="00C274A0"/>
    <w:rsid w:val="00C30523"/>
    <w:rsid w:val="00C33057"/>
    <w:rsid w:val="00C34126"/>
    <w:rsid w:val="00C343B4"/>
    <w:rsid w:val="00C35129"/>
    <w:rsid w:val="00C35510"/>
    <w:rsid w:val="00C36B1D"/>
    <w:rsid w:val="00C37463"/>
    <w:rsid w:val="00C401D9"/>
    <w:rsid w:val="00C41B72"/>
    <w:rsid w:val="00C41C82"/>
    <w:rsid w:val="00C4347F"/>
    <w:rsid w:val="00C43FCD"/>
    <w:rsid w:val="00C44870"/>
    <w:rsid w:val="00C459F3"/>
    <w:rsid w:val="00C45B83"/>
    <w:rsid w:val="00C45C8B"/>
    <w:rsid w:val="00C4664D"/>
    <w:rsid w:val="00C46B4D"/>
    <w:rsid w:val="00C47C47"/>
    <w:rsid w:val="00C50AD2"/>
    <w:rsid w:val="00C50EE9"/>
    <w:rsid w:val="00C51622"/>
    <w:rsid w:val="00C5181F"/>
    <w:rsid w:val="00C519C1"/>
    <w:rsid w:val="00C523DF"/>
    <w:rsid w:val="00C540F3"/>
    <w:rsid w:val="00C54A7D"/>
    <w:rsid w:val="00C558D7"/>
    <w:rsid w:val="00C55EE6"/>
    <w:rsid w:val="00C56825"/>
    <w:rsid w:val="00C60FAB"/>
    <w:rsid w:val="00C61B7E"/>
    <w:rsid w:val="00C6308F"/>
    <w:rsid w:val="00C631FE"/>
    <w:rsid w:val="00C64021"/>
    <w:rsid w:val="00C64F4D"/>
    <w:rsid w:val="00C65544"/>
    <w:rsid w:val="00C65D7E"/>
    <w:rsid w:val="00C65F60"/>
    <w:rsid w:val="00C66BA2"/>
    <w:rsid w:val="00C66C77"/>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45E4"/>
    <w:rsid w:val="00C859EA"/>
    <w:rsid w:val="00C870F6"/>
    <w:rsid w:val="00C8764F"/>
    <w:rsid w:val="00C919A7"/>
    <w:rsid w:val="00C91E8D"/>
    <w:rsid w:val="00C92827"/>
    <w:rsid w:val="00C92A08"/>
    <w:rsid w:val="00C94510"/>
    <w:rsid w:val="00C94816"/>
    <w:rsid w:val="00C94B0A"/>
    <w:rsid w:val="00C95985"/>
    <w:rsid w:val="00C95B65"/>
    <w:rsid w:val="00C95EB8"/>
    <w:rsid w:val="00C97002"/>
    <w:rsid w:val="00C9714F"/>
    <w:rsid w:val="00C9753F"/>
    <w:rsid w:val="00C9794E"/>
    <w:rsid w:val="00C97AB3"/>
    <w:rsid w:val="00CA0C4A"/>
    <w:rsid w:val="00CA1767"/>
    <w:rsid w:val="00CA3889"/>
    <w:rsid w:val="00CA3AE7"/>
    <w:rsid w:val="00CA3C0D"/>
    <w:rsid w:val="00CA41BF"/>
    <w:rsid w:val="00CA4650"/>
    <w:rsid w:val="00CA466B"/>
    <w:rsid w:val="00CA5EB5"/>
    <w:rsid w:val="00CA644B"/>
    <w:rsid w:val="00CA720A"/>
    <w:rsid w:val="00CA72DE"/>
    <w:rsid w:val="00CB049B"/>
    <w:rsid w:val="00CB05F9"/>
    <w:rsid w:val="00CB07C2"/>
    <w:rsid w:val="00CB0F05"/>
    <w:rsid w:val="00CB15A7"/>
    <w:rsid w:val="00CB2149"/>
    <w:rsid w:val="00CB3212"/>
    <w:rsid w:val="00CB3436"/>
    <w:rsid w:val="00CB46BC"/>
    <w:rsid w:val="00CB4973"/>
    <w:rsid w:val="00CB5797"/>
    <w:rsid w:val="00CB633F"/>
    <w:rsid w:val="00CB7BE2"/>
    <w:rsid w:val="00CC00D4"/>
    <w:rsid w:val="00CC1A9A"/>
    <w:rsid w:val="00CC1AB9"/>
    <w:rsid w:val="00CC2238"/>
    <w:rsid w:val="00CC2ABB"/>
    <w:rsid w:val="00CC3384"/>
    <w:rsid w:val="00CC3B5D"/>
    <w:rsid w:val="00CC4E6F"/>
    <w:rsid w:val="00CC5026"/>
    <w:rsid w:val="00CC5EDF"/>
    <w:rsid w:val="00CC618B"/>
    <w:rsid w:val="00CC68D0"/>
    <w:rsid w:val="00CC7771"/>
    <w:rsid w:val="00CC7E4D"/>
    <w:rsid w:val="00CD0CF4"/>
    <w:rsid w:val="00CD22DE"/>
    <w:rsid w:val="00CD26A0"/>
    <w:rsid w:val="00CD2E82"/>
    <w:rsid w:val="00CD32A2"/>
    <w:rsid w:val="00CD352C"/>
    <w:rsid w:val="00CD3BD8"/>
    <w:rsid w:val="00CD4EF7"/>
    <w:rsid w:val="00CD5EBA"/>
    <w:rsid w:val="00CD678B"/>
    <w:rsid w:val="00CD6A9A"/>
    <w:rsid w:val="00CD7CE1"/>
    <w:rsid w:val="00CE025C"/>
    <w:rsid w:val="00CE0941"/>
    <w:rsid w:val="00CE13A7"/>
    <w:rsid w:val="00CE1D99"/>
    <w:rsid w:val="00CE20C0"/>
    <w:rsid w:val="00CE2D74"/>
    <w:rsid w:val="00CE34C2"/>
    <w:rsid w:val="00CE3CEE"/>
    <w:rsid w:val="00CE44C2"/>
    <w:rsid w:val="00CE5E77"/>
    <w:rsid w:val="00CE69BD"/>
    <w:rsid w:val="00CE6D15"/>
    <w:rsid w:val="00CE734B"/>
    <w:rsid w:val="00CF0246"/>
    <w:rsid w:val="00CF0D7D"/>
    <w:rsid w:val="00CF13E5"/>
    <w:rsid w:val="00CF18DD"/>
    <w:rsid w:val="00CF2932"/>
    <w:rsid w:val="00CF31E7"/>
    <w:rsid w:val="00CF433E"/>
    <w:rsid w:val="00CF44DA"/>
    <w:rsid w:val="00CF4917"/>
    <w:rsid w:val="00CF4CB7"/>
    <w:rsid w:val="00CF55D1"/>
    <w:rsid w:val="00CF64BA"/>
    <w:rsid w:val="00D021E6"/>
    <w:rsid w:val="00D025A2"/>
    <w:rsid w:val="00D031F3"/>
    <w:rsid w:val="00D03333"/>
    <w:rsid w:val="00D0339D"/>
    <w:rsid w:val="00D03F9A"/>
    <w:rsid w:val="00D04A24"/>
    <w:rsid w:val="00D05591"/>
    <w:rsid w:val="00D06D51"/>
    <w:rsid w:val="00D07B19"/>
    <w:rsid w:val="00D07C6A"/>
    <w:rsid w:val="00D10874"/>
    <w:rsid w:val="00D124B6"/>
    <w:rsid w:val="00D126A7"/>
    <w:rsid w:val="00D13F07"/>
    <w:rsid w:val="00D13F35"/>
    <w:rsid w:val="00D1464C"/>
    <w:rsid w:val="00D14D29"/>
    <w:rsid w:val="00D14D55"/>
    <w:rsid w:val="00D15D2C"/>
    <w:rsid w:val="00D1698F"/>
    <w:rsid w:val="00D21FBF"/>
    <w:rsid w:val="00D233C6"/>
    <w:rsid w:val="00D24334"/>
    <w:rsid w:val="00D24991"/>
    <w:rsid w:val="00D25138"/>
    <w:rsid w:val="00D25796"/>
    <w:rsid w:val="00D27556"/>
    <w:rsid w:val="00D30096"/>
    <w:rsid w:val="00D303C4"/>
    <w:rsid w:val="00D30754"/>
    <w:rsid w:val="00D31CCF"/>
    <w:rsid w:val="00D332C9"/>
    <w:rsid w:val="00D34A21"/>
    <w:rsid w:val="00D35CC2"/>
    <w:rsid w:val="00D35E74"/>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4CEC"/>
    <w:rsid w:val="00D55784"/>
    <w:rsid w:val="00D56723"/>
    <w:rsid w:val="00D61E3B"/>
    <w:rsid w:val="00D61F0C"/>
    <w:rsid w:val="00D61F3F"/>
    <w:rsid w:val="00D6355D"/>
    <w:rsid w:val="00D639F7"/>
    <w:rsid w:val="00D64130"/>
    <w:rsid w:val="00D64F43"/>
    <w:rsid w:val="00D65E91"/>
    <w:rsid w:val="00D66520"/>
    <w:rsid w:val="00D6710A"/>
    <w:rsid w:val="00D67829"/>
    <w:rsid w:val="00D67D81"/>
    <w:rsid w:val="00D7015B"/>
    <w:rsid w:val="00D70312"/>
    <w:rsid w:val="00D706A9"/>
    <w:rsid w:val="00D7440F"/>
    <w:rsid w:val="00D74B66"/>
    <w:rsid w:val="00D761F1"/>
    <w:rsid w:val="00D77226"/>
    <w:rsid w:val="00D77296"/>
    <w:rsid w:val="00D80059"/>
    <w:rsid w:val="00D8032F"/>
    <w:rsid w:val="00D816D2"/>
    <w:rsid w:val="00D81DDA"/>
    <w:rsid w:val="00D825DF"/>
    <w:rsid w:val="00D82A1A"/>
    <w:rsid w:val="00D83A32"/>
    <w:rsid w:val="00D84AE9"/>
    <w:rsid w:val="00D84EAA"/>
    <w:rsid w:val="00D854A0"/>
    <w:rsid w:val="00D85509"/>
    <w:rsid w:val="00D85F4B"/>
    <w:rsid w:val="00D8639C"/>
    <w:rsid w:val="00D86545"/>
    <w:rsid w:val="00D866C6"/>
    <w:rsid w:val="00D868BD"/>
    <w:rsid w:val="00D86A28"/>
    <w:rsid w:val="00D86D39"/>
    <w:rsid w:val="00D86F90"/>
    <w:rsid w:val="00D87698"/>
    <w:rsid w:val="00D90267"/>
    <w:rsid w:val="00D90A0F"/>
    <w:rsid w:val="00D90F0C"/>
    <w:rsid w:val="00D9124E"/>
    <w:rsid w:val="00D915D7"/>
    <w:rsid w:val="00D928D9"/>
    <w:rsid w:val="00D946AA"/>
    <w:rsid w:val="00D949CB"/>
    <w:rsid w:val="00D94D0D"/>
    <w:rsid w:val="00DA041E"/>
    <w:rsid w:val="00DA1A91"/>
    <w:rsid w:val="00DA1CA7"/>
    <w:rsid w:val="00DA240C"/>
    <w:rsid w:val="00DA3C19"/>
    <w:rsid w:val="00DA3DC7"/>
    <w:rsid w:val="00DA51EA"/>
    <w:rsid w:val="00DA6285"/>
    <w:rsid w:val="00DA6718"/>
    <w:rsid w:val="00DA683B"/>
    <w:rsid w:val="00DA6CBC"/>
    <w:rsid w:val="00DA6E68"/>
    <w:rsid w:val="00DA7AEA"/>
    <w:rsid w:val="00DB00B0"/>
    <w:rsid w:val="00DB01FA"/>
    <w:rsid w:val="00DB144F"/>
    <w:rsid w:val="00DB1B17"/>
    <w:rsid w:val="00DB391E"/>
    <w:rsid w:val="00DB48A0"/>
    <w:rsid w:val="00DB5A2B"/>
    <w:rsid w:val="00DB61F5"/>
    <w:rsid w:val="00DB6470"/>
    <w:rsid w:val="00DB7287"/>
    <w:rsid w:val="00DB7EAE"/>
    <w:rsid w:val="00DC0513"/>
    <w:rsid w:val="00DC196C"/>
    <w:rsid w:val="00DC2CF4"/>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0F50"/>
    <w:rsid w:val="00DE18ED"/>
    <w:rsid w:val="00DE1CE9"/>
    <w:rsid w:val="00DE1F5F"/>
    <w:rsid w:val="00DE25A1"/>
    <w:rsid w:val="00DE2D61"/>
    <w:rsid w:val="00DE317C"/>
    <w:rsid w:val="00DE34CF"/>
    <w:rsid w:val="00DE3E9D"/>
    <w:rsid w:val="00DE5270"/>
    <w:rsid w:val="00DE52B3"/>
    <w:rsid w:val="00DE5826"/>
    <w:rsid w:val="00DE588E"/>
    <w:rsid w:val="00DE58AB"/>
    <w:rsid w:val="00DE5970"/>
    <w:rsid w:val="00DE5C96"/>
    <w:rsid w:val="00DE5FEE"/>
    <w:rsid w:val="00DF02AD"/>
    <w:rsid w:val="00DF0AE1"/>
    <w:rsid w:val="00DF24A5"/>
    <w:rsid w:val="00DF4031"/>
    <w:rsid w:val="00DF4315"/>
    <w:rsid w:val="00DF4662"/>
    <w:rsid w:val="00DF4760"/>
    <w:rsid w:val="00DF639B"/>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ACA"/>
    <w:rsid w:val="00E17239"/>
    <w:rsid w:val="00E172D3"/>
    <w:rsid w:val="00E20D40"/>
    <w:rsid w:val="00E21095"/>
    <w:rsid w:val="00E212FE"/>
    <w:rsid w:val="00E22776"/>
    <w:rsid w:val="00E2373C"/>
    <w:rsid w:val="00E2388F"/>
    <w:rsid w:val="00E23923"/>
    <w:rsid w:val="00E243EB"/>
    <w:rsid w:val="00E24E51"/>
    <w:rsid w:val="00E24EBA"/>
    <w:rsid w:val="00E257DB"/>
    <w:rsid w:val="00E27211"/>
    <w:rsid w:val="00E274B0"/>
    <w:rsid w:val="00E27812"/>
    <w:rsid w:val="00E3191C"/>
    <w:rsid w:val="00E31BFA"/>
    <w:rsid w:val="00E32708"/>
    <w:rsid w:val="00E33834"/>
    <w:rsid w:val="00E33BA8"/>
    <w:rsid w:val="00E34898"/>
    <w:rsid w:val="00E3603D"/>
    <w:rsid w:val="00E36C38"/>
    <w:rsid w:val="00E37EA1"/>
    <w:rsid w:val="00E40DA2"/>
    <w:rsid w:val="00E412CC"/>
    <w:rsid w:val="00E4360C"/>
    <w:rsid w:val="00E43941"/>
    <w:rsid w:val="00E44F77"/>
    <w:rsid w:val="00E45DCC"/>
    <w:rsid w:val="00E46C87"/>
    <w:rsid w:val="00E47DDE"/>
    <w:rsid w:val="00E47F6A"/>
    <w:rsid w:val="00E5029D"/>
    <w:rsid w:val="00E52DDA"/>
    <w:rsid w:val="00E53628"/>
    <w:rsid w:val="00E5384A"/>
    <w:rsid w:val="00E54186"/>
    <w:rsid w:val="00E5566A"/>
    <w:rsid w:val="00E5588E"/>
    <w:rsid w:val="00E558FB"/>
    <w:rsid w:val="00E55DD4"/>
    <w:rsid w:val="00E55E56"/>
    <w:rsid w:val="00E56ED5"/>
    <w:rsid w:val="00E57BBC"/>
    <w:rsid w:val="00E61D90"/>
    <w:rsid w:val="00E62DAD"/>
    <w:rsid w:val="00E65757"/>
    <w:rsid w:val="00E668BF"/>
    <w:rsid w:val="00E6699B"/>
    <w:rsid w:val="00E66DD0"/>
    <w:rsid w:val="00E6784D"/>
    <w:rsid w:val="00E67ED7"/>
    <w:rsid w:val="00E708B8"/>
    <w:rsid w:val="00E7098A"/>
    <w:rsid w:val="00E70BB7"/>
    <w:rsid w:val="00E70BD0"/>
    <w:rsid w:val="00E71817"/>
    <w:rsid w:val="00E72EED"/>
    <w:rsid w:val="00E74175"/>
    <w:rsid w:val="00E7426E"/>
    <w:rsid w:val="00E7462F"/>
    <w:rsid w:val="00E75855"/>
    <w:rsid w:val="00E75A7D"/>
    <w:rsid w:val="00E807F6"/>
    <w:rsid w:val="00E80A86"/>
    <w:rsid w:val="00E81BE6"/>
    <w:rsid w:val="00E83A3A"/>
    <w:rsid w:val="00E84386"/>
    <w:rsid w:val="00E849DD"/>
    <w:rsid w:val="00E84FA2"/>
    <w:rsid w:val="00E85C3D"/>
    <w:rsid w:val="00E86343"/>
    <w:rsid w:val="00E864FD"/>
    <w:rsid w:val="00E87306"/>
    <w:rsid w:val="00E8750A"/>
    <w:rsid w:val="00E8777C"/>
    <w:rsid w:val="00E901BD"/>
    <w:rsid w:val="00E9154F"/>
    <w:rsid w:val="00E91A44"/>
    <w:rsid w:val="00E926A3"/>
    <w:rsid w:val="00E93862"/>
    <w:rsid w:val="00E94CFC"/>
    <w:rsid w:val="00E95BB6"/>
    <w:rsid w:val="00E969FD"/>
    <w:rsid w:val="00EA12D5"/>
    <w:rsid w:val="00EA234A"/>
    <w:rsid w:val="00EA33B6"/>
    <w:rsid w:val="00EA4207"/>
    <w:rsid w:val="00EA42A5"/>
    <w:rsid w:val="00EA4603"/>
    <w:rsid w:val="00EA4C1B"/>
    <w:rsid w:val="00EA6F09"/>
    <w:rsid w:val="00EA7F72"/>
    <w:rsid w:val="00EB0673"/>
    <w:rsid w:val="00EB09B7"/>
    <w:rsid w:val="00EB0D33"/>
    <w:rsid w:val="00EB123E"/>
    <w:rsid w:val="00EB2141"/>
    <w:rsid w:val="00EB2F72"/>
    <w:rsid w:val="00EB3225"/>
    <w:rsid w:val="00EB34D7"/>
    <w:rsid w:val="00EB35FD"/>
    <w:rsid w:val="00EB3CE6"/>
    <w:rsid w:val="00EB3EE7"/>
    <w:rsid w:val="00EB5372"/>
    <w:rsid w:val="00EB5A1A"/>
    <w:rsid w:val="00EB5F7B"/>
    <w:rsid w:val="00EB6088"/>
    <w:rsid w:val="00EB7657"/>
    <w:rsid w:val="00EB7AE5"/>
    <w:rsid w:val="00EB7F41"/>
    <w:rsid w:val="00EC0295"/>
    <w:rsid w:val="00EC02D4"/>
    <w:rsid w:val="00EC1655"/>
    <w:rsid w:val="00EC2994"/>
    <w:rsid w:val="00EC29EB"/>
    <w:rsid w:val="00EC2B75"/>
    <w:rsid w:val="00EC2CF1"/>
    <w:rsid w:val="00EC33EC"/>
    <w:rsid w:val="00EC406A"/>
    <w:rsid w:val="00EC4113"/>
    <w:rsid w:val="00EC4350"/>
    <w:rsid w:val="00EC4AD1"/>
    <w:rsid w:val="00EC4B79"/>
    <w:rsid w:val="00EC4E8C"/>
    <w:rsid w:val="00EC7C21"/>
    <w:rsid w:val="00ED0975"/>
    <w:rsid w:val="00ED2870"/>
    <w:rsid w:val="00ED2C56"/>
    <w:rsid w:val="00ED35D3"/>
    <w:rsid w:val="00ED432F"/>
    <w:rsid w:val="00ED4978"/>
    <w:rsid w:val="00ED4C4B"/>
    <w:rsid w:val="00ED58AE"/>
    <w:rsid w:val="00ED63B8"/>
    <w:rsid w:val="00ED6A31"/>
    <w:rsid w:val="00ED71A3"/>
    <w:rsid w:val="00EE07E1"/>
    <w:rsid w:val="00EE0A6F"/>
    <w:rsid w:val="00EE0DF6"/>
    <w:rsid w:val="00EE10E3"/>
    <w:rsid w:val="00EE1D82"/>
    <w:rsid w:val="00EE1F4E"/>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8A3"/>
    <w:rsid w:val="00EF2BFA"/>
    <w:rsid w:val="00EF2CB3"/>
    <w:rsid w:val="00EF301B"/>
    <w:rsid w:val="00EF4467"/>
    <w:rsid w:val="00EF45D9"/>
    <w:rsid w:val="00EF52B4"/>
    <w:rsid w:val="00EF59FD"/>
    <w:rsid w:val="00EF5B6B"/>
    <w:rsid w:val="00EF5DEB"/>
    <w:rsid w:val="00EF60E1"/>
    <w:rsid w:val="00EF631D"/>
    <w:rsid w:val="00EF71A6"/>
    <w:rsid w:val="00F003B6"/>
    <w:rsid w:val="00F015C1"/>
    <w:rsid w:val="00F01D6B"/>
    <w:rsid w:val="00F02108"/>
    <w:rsid w:val="00F02774"/>
    <w:rsid w:val="00F02C95"/>
    <w:rsid w:val="00F05888"/>
    <w:rsid w:val="00F060C8"/>
    <w:rsid w:val="00F06E30"/>
    <w:rsid w:val="00F07335"/>
    <w:rsid w:val="00F100F8"/>
    <w:rsid w:val="00F105BC"/>
    <w:rsid w:val="00F10C98"/>
    <w:rsid w:val="00F1330A"/>
    <w:rsid w:val="00F13BF8"/>
    <w:rsid w:val="00F145B7"/>
    <w:rsid w:val="00F1571C"/>
    <w:rsid w:val="00F157EB"/>
    <w:rsid w:val="00F15E88"/>
    <w:rsid w:val="00F17E81"/>
    <w:rsid w:val="00F202B7"/>
    <w:rsid w:val="00F21D4E"/>
    <w:rsid w:val="00F21EA6"/>
    <w:rsid w:val="00F21FBF"/>
    <w:rsid w:val="00F23272"/>
    <w:rsid w:val="00F23757"/>
    <w:rsid w:val="00F24089"/>
    <w:rsid w:val="00F243E2"/>
    <w:rsid w:val="00F24E1E"/>
    <w:rsid w:val="00F25D98"/>
    <w:rsid w:val="00F26475"/>
    <w:rsid w:val="00F26E73"/>
    <w:rsid w:val="00F26F39"/>
    <w:rsid w:val="00F27071"/>
    <w:rsid w:val="00F300FB"/>
    <w:rsid w:val="00F30318"/>
    <w:rsid w:val="00F3092C"/>
    <w:rsid w:val="00F31A81"/>
    <w:rsid w:val="00F33AAD"/>
    <w:rsid w:val="00F341A8"/>
    <w:rsid w:val="00F34DA4"/>
    <w:rsid w:val="00F35379"/>
    <w:rsid w:val="00F36AFD"/>
    <w:rsid w:val="00F36B64"/>
    <w:rsid w:val="00F36DC8"/>
    <w:rsid w:val="00F36ED8"/>
    <w:rsid w:val="00F372B4"/>
    <w:rsid w:val="00F40B78"/>
    <w:rsid w:val="00F42721"/>
    <w:rsid w:val="00F436B1"/>
    <w:rsid w:val="00F43F67"/>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DD7"/>
    <w:rsid w:val="00F54EBB"/>
    <w:rsid w:val="00F555DA"/>
    <w:rsid w:val="00F557BF"/>
    <w:rsid w:val="00F560E6"/>
    <w:rsid w:val="00F561ED"/>
    <w:rsid w:val="00F605CF"/>
    <w:rsid w:val="00F60632"/>
    <w:rsid w:val="00F61330"/>
    <w:rsid w:val="00F61EB9"/>
    <w:rsid w:val="00F626E8"/>
    <w:rsid w:val="00F62841"/>
    <w:rsid w:val="00F62F5E"/>
    <w:rsid w:val="00F63912"/>
    <w:rsid w:val="00F65555"/>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5C08"/>
    <w:rsid w:val="00F7710B"/>
    <w:rsid w:val="00F777EF"/>
    <w:rsid w:val="00F80757"/>
    <w:rsid w:val="00F80D17"/>
    <w:rsid w:val="00F819C9"/>
    <w:rsid w:val="00F82322"/>
    <w:rsid w:val="00F8269A"/>
    <w:rsid w:val="00F83F93"/>
    <w:rsid w:val="00F842B3"/>
    <w:rsid w:val="00F850E3"/>
    <w:rsid w:val="00F851C6"/>
    <w:rsid w:val="00F8580A"/>
    <w:rsid w:val="00F87197"/>
    <w:rsid w:val="00F87F98"/>
    <w:rsid w:val="00F92821"/>
    <w:rsid w:val="00F9457B"/>
    <w:rsid w:val="00F94CA6"/>
    <w:rsid w:val="00F94DBB"/>
    <w:rsid w:val="00F96A92"/>
    <w:rsid w:val="00F97B82"/>
    <w:rsid w:val="00FA1FDB"/>
    <w:rsid w:val="00FA2C6D"/>
    <w:rsid w:val="00FA3001"/>
    <w:rsid w:val="00FA46EC"/>
    <w:rsid w:val="00FA4F0A"/>
    <w:rsid w:val="00FA620F"/>
    <w:rsid w:val="00FA72C6"/>
    <w:rsid w:val="00FA7AC3"/>
    <w:rsid w:val="00FB0655"/>
    <w:rsid w:val="00FB1C04"/>
    <w:rsid w:val="00FB2074"/>
    <w:rsid w:val="00FB230C"/>
    <w:rsid w:val="00FB2735"/>
    <w:rsid w:val="00FB29C4"/>
    <w:rsid w:val="00FB4165"/>
    <w:rsid w:val="00FB43A7"/>
    <w:rsid w:val="00FB62FC"/>
    <w:rsid w:val="00FB6386"/>
    <w:rsid w:val="00FB6DF3"/>
    <w:rsid w:val="00FC065E"/>
    <w:rsid w:val="00FC16BE"/>
    <w:rsid w:val="00FC16DF"/>
    <w:rsid w:val="00FC1E0F"/>
    <w:rsid w:val="00FC1E54"/>
    <w:rsid w:val="00FC2C46"/>
    <w:rsid w:val="00FC3B39"/>
    <w:rsid w:val="00FC4124"/>
    <w:rsid w:val="00FC4983"/>
    <w:rsid w:val="00FC5526"/>
    <w:rsid w:val="00FC5BE4"/>
    <w:rsid w:val="00FC624D"/>
    <w:rsid w:val="00FC6DA6"/>
    <w:rsid w:val="00FC6DE4"/>
    <w:rsid w:val="00FC7282"/>
    <w:rsid w:val="00FC773D"/>
    <w:rsid w:val="00FD0B4B"/>
    <w:rsid w:val="00FD0E2F"/>
    <w:rsid w:val="00FD2D09"/>
    <w:rsid w:val="00FD4212"/>
    <w:rsid w:val="00FD5C78"/>
    <w:rsid w:val="00FD6FB0"/>
    <w:rsid w:val="00FD7701"/>
    <w:rsid w:val="00FD7F12"/>
    <w:rsid w:val="00FE332D"/>
    <w:rsid w:val="00FE336F"/>
    <w:rsid w:val="00FE34E5"/>
    <w:rsid w:val="00FE3AA0"/>
    <w:rsid w:val="00FE4F90"/>
    <w:rsid w:val="00FE51A2"/>
    <w:rsid w:val="00FE6859"/>
    <w:rsid w:val="00FE692F"/>
    <w:rsid w:val="00FE6C69"/>
    <w:rsid w:val="00FE79C2"/>
    <w:rsid w:val="00FE7D3F"/>
    <w:rsid w:val="00FF0795"/>
    <w:rsid w:val="00FF08A4"/>
    <w:rsid w:val="00FF1482"/>
    <w:rsid w:val="00FF2A6A"/>
    <w:rsid w:val="00FF5117"/>
    <w:rsid w:val="00FF545F"/>
    <w:rsid w:val="00FF705F"/>
    <w:rsid w:val="00FF7C8C"/>
    <w:rsid w:val="30DED52B"/>
    <w:rsid w:val="6BE50E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0761DAD-9A42-4946-AE0C-2326DC225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74E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1369AC"/>
    <w:rPr>
      <w:rFonts w:ascii="Times New Roman" w:hAnsi="Times New Roman"/>
      <w:lang w:val="en-GB" w:eastAsia="en-US"/>
    </w:rPr>
  </w:style>
  <w:style w:type="character" w:customStyle="1" w:styleId="B1Char">
    <w:name w:val="B1 Char"/>
    <w:link w:val="B1"/>
    <w:qFormat/>
    <w:locked/>
    <w:rsid w:val="001369AC"/>
    <w:rPr>
      <w:rFonts w:ascii="Times New Roman" w:hAnsi="Times New Roman"/>
      <w:lang w:val="en-GB" w:eastAsia="en-US"/>
    </w:rPr>
  </w:style>
  <w:style w:type="character" w:customStyle="1" w:styleId="THChar">
    <w:name w:val="TH Char"/>
    <w:link w:val="TH"/>
    <w:qFormat/>
    <w:locked/>
    <w:rsid w:val="001369AC"/>
    <w:rPr>
      <w:rFonts w:ascii="Arial" w:hAnsi="Arial"/>
      <w:b/>
      <w:lang w:val="en-GB" w:eastAsia="en-US"/>
    </w:rPr>
  </w:style>
  <w:style w:type="character" w:customStyle="1" w:styleId="TFChar">
    <w:name w:val="TF Char"/>
    <w:link w:val="TF"/>
    <w:qFormat/>
    <w:locked/>
    <w:rsid w:val="001369AC"/>
    <w:rPr>
      <w:rFonts w:ascii="Arial" w:hAnsi="Arial"/>
      <w:b/>
      <w:lang w:val="en-GB" w:eastAsia="en-US"/>
    </w:rPr>
  </w:style>
  <w:style w:type="paragraph" w:styleId="Revision">
    <w:name w:val="Revision"/>
    <w:hidden/>
    <w:uiPriority w:val="99"/>
    <w:semiHidden/>
    <w:rsid w:val="00A84D6C"/>
    <w:rPr>
      <w:rFonts w:ascii="Times New Roman" w:hAnsi="Times New Roman"/>
      <w:lang w:val="en-GB" w:eastAsia="en-US"/>
    </w:rPr>
  </w:style>
  <w:style w:type="character" w:customStyle="1" w:styleId="NOChar">
    <w:name w:val="NO Char"/>
    <w:qFormat/>
    <w:rsid w:val="0076453C"/>
    <w:rPr>
      <w:rFonts w:eastAsia="Times New Roman"/>
    </w:rPr>
  </w:style>
  <w:style w:type="character" w:customStyle="1" w:styleId="B2Char">
    <w:name w:val="B2 Char"/>
    <w:link w:val="B2"/>
    <w:rsid w:val="00E01852"/>
    <w:rPr>
      <w:rFonts w:ascii="Times New Roman" w:hAnsi="Times New Roman"/>
      <w:lang w:val="en-GB" w:eastAsia="en-US"/>
    </w:rPr>
  </w:style>
  <w:style w:type="character" w:customStyle="1" w:styleId="HeaderChar">
    <w:name w:val="Header Char"/>
    <w:basedOn w:val="DefaultParagraphFont"/>
    <w:link w:val="Header"/>
    <w:rsid w:val="000B073D"/>
    <w:rPr>
      <w:rFonts w:ascii="Arial" w:hAnsi="Arial"/>
      <w:b/>
      <w:noProof/>
      <w:sz w:val="18"/>
      <w:lang w:val="en-GB" w:eastAsia="en-US"/>
    </w:rPr>
  </w:style>
  <w:style w:type="character" w:customStyle="1" w:styleId="EXChar">
    <w:name w:val="EX Char"/>
    <w:link w:val="EX"/>
    <w:qFormat/>
    <w:locked/>
    <w:rsid w:val="00B2753C"/>
    <w:rPr>
      <w:rFonts w:ascii="Times New Roman" w:hAnsi="Times New Roman"/>
      <w:lang w:val="en-GB" w:eastAsia="en-US"/>
    </w:rPr>
  </w:style>
  <w:style w:type="paragraph" w:customStyle="1" w:styleId="TAJ">
    <w:name w:val="TAJ"/>
    <w:basedOn w:val="TH"/>
    <w:rsid w:val="00297F5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297F50"/>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297F50"/>
    <w:rPr>
      <w:rFonts w:ascii="Tahoma" w:hAnsi="Tahoma" w:cs="Tahoma"/>
      <w:sz w:val="16"/>
      <w:szCs w:val="16"/>
      <w:lang w:val="en-GB" w:eastAsia="en-US"/>
    </w:rPr>
  </w:style>
  <w:style w:type="table" w:styleId="TableGrid">
    <w:name w:val="Table Grid"/>
    <w:basedOn w:val="TableNormal"/>
    <w:rsid w:val="00297F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297F50"/>
    <w:rPr>
      <w:color w:val="605E5C"/>
      <w:shd w:val="clear" w:color="auto" w:fill="E1DFDD"/>
    </w:rPr>
  </w:style>
  <w:style w:type="character" w:customStyle="1" w:styleId="Heading1Char">
    <w:name w:val="Heading 1 Char"/>
    <w:link w:val="Heading1"/>
    <w:rsid w:val="00297F50"/>
    <w:rPr>
      <w:rFonts w:ascii="Arial" w:hAnsi="Arial"/>
      <w:sz w:val="36"/>
      <w:lang w:val="en-GB" w:eastAsia="en-US"/>
    </w:rPr>
  </w:style>
  <w:style w:type="character" w:customStyle="1" w:styleId="Heading2Char">
    <w:name w:val="Heading 2 Char"/>
    <w:link w:val="Heading2"/>
    <w:rsid w:val="00297F50"/>
    <w:rPr>
      <w:rFonts w:ascii="Arial" w:hAnsi="Arial"/>
      <w:sz w:val="32"/>
      <w:lang w:val="en-GB" w:eastAsia="en-US"/>
    </w:rPr>
  </w:style>
  <w:style w:type="character" w:customStyle="1" w:styleId="Heading3Char">
    <w:name w:val="Heading 3 Char"/>
    <w:link w:val="Heading3"/>
    <w:rsid w:val="00297F50"/>
    <w:rPr>
      <w:rFonts w:ascii="Arial" w:hAnsi="Arial"/>
      <w:sz w:val="28"/>
      <w:lang w:val="en-GB" w:eastAsia="en-US"/>
    </w:rPr>
  </w:style>
  <w:style w:type="character" w:customStyle="1" w:styleId="Heading4Char">
    <w:name w:val="Heading 4 Char"/>
    <w:link w:val="Heading4"/>
    <w:rsid w:val="00297F50"/>
    <w:rPr>
      <w:rFonts w:ascii="Arial" w:hAnsi="Arial"/>
      <w:sz w:val="24"/>
      <w:lang w:val="en-GB" w:eastAsia="en-US"/>
    </w:rPr>
  </w:style>
  <w:style w:type="character" w:customStyle="1" w:styleId="Heading5Char">
    <w:name w:val="Heading 5 Char"/>
    <w:link w:val="Heading5"/>
    <w:rsid w:val="00297F50"/>
    <w:rPr>
      <w:rFonts w:ascii="Arial" w:hAnsi="Arial"/>
      <w:sz w:val="22"/>
      <w:lang w:val="en-GB" w:eastAsia="en-US"/>
    </w:rPr>
  </w:style>
  <w:style w:type="character" w:customStyle="1" w:styleId="Heading9Char">
    <w:name w:val="Heading 9 Char"/>
    <w:link w:val="Heading9"/>
    <w:rsid w:val="00297F50"/>
    <w:rPr>
      <w:rFonts w:ascii="Arial" w:hAnsi="Arial"/>
      <w:sz w:val="36"/>
      <w:lang w:val="en-GB" w:eastAsia="en-US"/>
    </w:rPr>
  </w:style>
  <w:style w:type="character" w:customStyle="1" w:styleId="TALChar">
    <w:name w:val="TAL Char"/>
    <w:link w:val="TAL"/>
    <w:rsid w:val="00297F50"/>
    <w:rPr>
      <w:rFonts w:ascii="Arial" w:hAnsi="Arial"/>
      <w:sz w:val="18"/>
      <w:lang w:val="en-GB" w:eastAsia="en-US"/>
    </w:rPr>
  </w:style>
  <w:style w:type="character" w:customStyle="1" w:styleId="TAHCar">
    <w:name w:val="TAH Car"/>
    <w:link w:val="TAH"/>
    <w:rsid w:val="00297F50"/>
    <w:rPr>
      <w:rFonts w:ascii="Arial" w:hAnsi="Arial"/>
      <w:b/>
      <w:sz w:val="18"/>
      <w:lang w:val="en-GB" w:eastAsia="en-US"/>
    </w:rPr>
  </w:style>
  <w:style w:type="character" w:customStyle="1" w:styleId="EditorsNoteChar">
    <w:name w:val="Editor's Note Char"/>
    <w:link w:val="EditorsNote"/>
    <w:qFormat/>
    <w:rsid w:val="00297F50"/>
    <w:rPr>
      <w:rFonts w:ascii="Times New Roman" w:hAnsi="Times New Roman"/>
      <w:color w:val="FF0000"/>
      <w:lang w:val="en-GB" w:eastAsia="en-US"/>
    </w:rPr>
  </w:style>
  <w:style w:type="paragraph" w:customStyle="1" w:styleId="HO">
    <w:name w:val="HO"/>
    <w:basedOn w:val="Normal"/>
    <w:rsid w:val="00297F50"/>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297F5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297F50"/>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297F5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rsid w:val="00297F50"/>
    <w:rPr>
      <w:color w:val="2B579A"/>
      <w:shd w:val="clear" w:color="auto" w:fill="E6E6E6"/>
    </w:rPr>
  </w:style>
  <w:style w:type="paragraph" w:customStyle="1" w:styleId="ZC">
    <w:name w:val="ZC"/>
    <w:rsid w:val="00297F5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97F5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97F50"/>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297F50"/>
    <w:rPr>
      <w:rFonts w:ascii="Arial" w:hAnsi="Arial"/>
      <w:sz w:val="18"/>
      <w:lang w:val="en-GB" w:eastAsia="en-US"/>
    </w:rPr>
  </w:style>
  <w:style w:type="paragraph" w:styleId="Bibliography">
    <w:name w:val="Bibliography"/>
    <w:basedOn w:val="Normal"/>
    <w:next w:val="Normal"/>
    <w:uiPriority w:val="37"/>
    <w:semiHidden/>
    <w:unhideWhenUsed/>
    <w:rsid w:val="00297F5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297F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297F5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297F50"/>
    <w:rPr>
      <w:rFonts w:ascii="Times New Roman" w:eastAsia="Times New Roman" w:hAnsi="Times New Roman"/>
      <w:lang w:val="en-GB" w:eastAsia="en-GB"/>
    </w:rPr>
  </w:style>
  <w:style w:type="paragraph" w:styleId="BodyText2">
    <w:name w:val="Body Text 2"/>
    <w:basedOn w:val="Normal"/>
    <w:link w:val="BodyText2Char"/>
    <w:rsid w:val="00297F5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297F50"/>
    <w:rPr>
      <w:rFonts w:ascii="Times New Roman" w:eastAsia="Times New Roman" w:hAnsi="Times New Roman"/>
      <w:lang w:val="en-GB" w:eastAsia="en-GB"/>
    </w:rPr>
  </w:style>
  <w:style w:type="paragraph" w:styleId="BodyText3">
    <w:name w:val="Body Text 3"/>
    <w:basedOn w:val="Normal"/>
    <w:link w:val="BodyText3Char"/>
    <w:rsid w:val="00297F5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297F5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297F50"/>
    <w:pPr>
      <w:spacing w:after="180"/>
      <w:ind w:firstLine="360"/>
    </w:pPr>
  </w:style>
  <w:style w:type="character" w:customStyle="1" w:styleId="BodyTextFirstIndentChar">
    <w:name w:val="Body Text First Indent Char"/>
    <w:basedOn w:val="BodyTextChar"/>
    <w:link w:val="BodyTextFirstIndent"/>
    <w:rsid w:val="00297F50"/>
    <w:rPr>
      <w:rFonts w:ascii="Times New Roman" w:eastAsia="Times New Roman" w:hAnsi="Times New Roman"/>
      <w:lang w:val="en-GB" w:eastAsia="en-GB"/>
    </w:rPr>
  </w:style>
  <w:style w:type="paragraph" w:styleId="BodyTextIndent">
    <w:name w:val="Body Text Indent"/>
    <w:basedOn w:val="Normal"/>
    <w:link w:val="BodyTextIndentChar"/>
    <w:rsid w:val="00297F5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297F5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297F50"/>
    <w:pPr>
      <w:spacing w:after="180"/>
      <w:ind w:left="360" w:firstLine="360"/>
    </w:pPr>
  </w:style>
  <w:style w:type="character" w:customStyle="1" w:styleId="BodyTextFirstIndent2Char">
    <w:name w:val="Body Text First Indent 2 Char"/>
    <w:basedOn w:val="BodyTextIndentChar"/>
    <w:link w:val="BodyTextFirstIndent2"/>
    <w:rsid w:val="00297F50"/>
    <w:rPr>
      <w:rFonts w:ascii="Times New Roman" w:eastAsia="Times New Roman" w:hAnsi="Times New Roman"/>
      <w:lang w:val="en-GB" w:eastAsia="en-GB"/>
    </w:rPr>
  </w:style>
  <w:style w:type="paragraph" w:styleId="BodyTextIndent2">
    <w:name w:val="Body Text Indent 2"/>
    <w:basedOn w:val="Normal"/>
    <w:link w:val="BodyTextIndent2Char"/>
    <w:rsid w:val="00297F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297F50"/>
    <w:rPr>
      <w:rFonts w:ascii="Times New Roman" w:eastAsia="Times New Roman" w:hAnsi="Times New Roman"/>
      <w:lang w:val="en-GB" w:eastAsia="en-GB"/>
    </w:rPr>
  </w:style>
  <w:style w:type="paragraph" w:styleId="BodyTextIndent3">
    <w:name w:val="Body Text Indent 3"/>
    <w:basedOn w:val="Normal"/>
    <w:link w:val="BodyTextIndent3Char"/>
    <w:rsid w:val="00297F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297F5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297F5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297F50"/>
    <w:rPr>
      <w:rFonts w:ascii="Times New Roman" w:eastAsia="Times New Roman" w:hAnsi="Times New Roman"/>
      <w:lang w:val="en-GB" w:eastAsia="en-GB"/>
    </w:rPr>
  </w:style>
  <w:style w:type="character" w:customStyle="1" w:styleId="CommentTextChar">
    <w:name w:val="Comment Text Char"/>
    <w:basedOn w:val="DefaultParagraphFont"/>
    <w:link w:val="CommentText"/>
    <w:qFormat/>
    <w:rsid w:val="00297F50"/>
    <w:rPr>
      <w:rFonts w:ascii="Times New Roman" w:hAnsi="Times New Roman"/>
      <w:lang w:val="en-GB" w:eastAsia="en-US"/>
    </w:rPr>
  </w:style>
  <w:style w:type="character" w:customStyle="1" w:styleId="CommentSubjectChar">
    <w:name w:val="Comment Subject Char"/>
    <w:basedOn w:val="CommentTextChar"/>
    <w:link w:val="CommentSubject"/>
    <w:rsid w:val="00297F50"/>
    <w:rPr>
      <w:rFonts w:ascii="Times New Roman" w:hAnsi="Times New Roman"/>
      <w:b/>
      <w:bCs/>
      <w:lang w:val="en-GB" w:eastAsia="en-US"/>
    </w:rPr>
  </w:style>
  <w:style w:type="paragraph" w:styleId="Date">
    <w:name w:val="Date"/>
    <w:basedOn w:val="Normal"/>
    <w:next w:val="Normal"/>
    <w:link w:val="DateChar"/>
    <w:rsid w:val="00297F5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97F50"/>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297F50"/>
    <w:rPr>
      <w:rFonts w:ascii="Tahoma" w:hAnsi="Tahoma" w:cs="Tahoma"/>
      <w:shd w:val="clear" w:color="auto" w:fill="000080"/>
      <w:lang w:val="en-GB" w:eastAsia="en-US"/>
    </w:rPr>
  </w:style>
  <w:style w:type="paragraph" w:styleId="E-mailSignature">
    <w:name w:val="E-mail Signature"/>
    <w:basedOn w:val="Normal"/>
    <w:link w:val="E-mailSignatureChar"/>
    <w:rsid w:val="00297F5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297F50"/>
    <w:rPr>
      <w:rFonts w:ascii="Times New Roman" w:eastAsia="Times New Roman" w:hAnsi="Times New Roman"/>
      <w:lang w:val="en-GB" w:eastAsia="en-GB"/>
    </w:rPr>
  </w:style>
  <w:style w:type="paragraph" w:styleId="EndnoteText">
    <w:name w:val="endnote text"/>
    <w:basedOn w:val="Normal"/>
    <w:link w:val="EndnoteTextChar"/>
    <w:rsid w:val="00297F5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297F50"/>
    <w:rPr>
      <w:rFonts w:ascii="Times New Roman" w:eastAsia="Times New Roman" w:hAnsi="Times New Roman"/>
      <w:lang w:val="en-GB" w:eastAsia="en-GB"/>
    </w:rPr>
  </w:style>
  <w:style w:type="paragraph" w:styleId="EnvelopeAddress">
    <w:name w:val="envelope address"/>
    <w:basedOn w:val="Normal"/>
    <w:rsid w:val="00297F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97F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97F50"/>
    <w:rPr>
      <w:rFonts w:ascii="Times New Roman" w:hAnsi="Times New Roman"/>
      <w:sz w:val="16"/>
      <w:lang w:val="en-GB" w:eastAsia="en-US"/>
    </w:rPr>
  </w:style>
  <w:style w:type="paragraph" w:styleId="HTMLAddress">
    <w:name w:val="HTML Address"/>
    <w:basedOn w:val="Normal"/>
    <w:link w:val="HTMLAddressChar"/>
    <w:rsid w:val="00297F5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297F50"/>
    <w:rPr>
      <w:rFonts w:ascii="Times New Roman" w:eastAsia="Times New Roman" w:hAnsi="Times New Roman"/>
      <w:i/>
      <w:iCs/>
      <w:lang w:val="en-GB" w:eastAsia="en-GB"/>
    </w:rPr>
  </w:style>
  <w:style w:type="paragraph" w:styleId="HTMLPreformatted">
    <w:name w:val="HTML Preformatted"/>
    <w:basedOn w:val="Normal"/>
    <w:link w:val="HTMLPreformattedChar"/>
    <w:rsid w:val="00297F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297F50"/>
    <w:rPr>
      <w:rFonts w:ascii="Consolas" w:eastAsia="Times New Roman" w:hAnsi="Consolas"/>
      <w:lang w:val="en-GB" w:eastAsia="en-GB"/>
    </w:rPr>
  </w:style>
  <w:style w:type="paragraph" w:styleId="Index3">
    <w:name w:val="index 3"/>
    <w:basedOn w:val="Normal"/>
    <w:next w:val="Normal"/>
    <w:rsid w:val="00297F5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297F5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297F5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297F5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297F5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297F5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297F5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297F5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97F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297F50"/>
    <w:rPr>
      <w:rFonts w:ascii="Times New Roman" w:eastAsia="Times New Roman" w:hAnsi="Times New Roman"/>
      <w:i/>
      <w:iCs/>
      <w:color w:val="4F81BD" w:themeColor="accent1"/>
      <w:lang w:val="en-GB" w:eastAsia="en-GB"/>
    </w:rPr>
  </w:style>
  <w:style w:type="paragraph" w:styleId="ListContinue">
    <w:name w:val="List Continue"/>
    <w:basedOn w:val="Normal"/>
    <w:rsid w:val="00297F5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97F5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97F5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97F5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297F5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297F50"/>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297F50"/>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297F50"/>
    <w:pPr>
      <w:numPr>
        <w:numId w:val="17"/>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297F5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297F5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297F50"/>
    <w:rPr>
      <w:rFonts w:ascii="Consolas" w:eastAsia="Times New Roman" w:hAnsi="Consolas"/>
      <w:lang w:val="en-GB" w:eastAsia="en-US"/>
    </w:rPr>
  </w:style>
  <w:style w:type="paragraph" w:styleId="MessageHeader">
    <w:name w:val="Message Header"/>
    <w:basedOn w:val="Normal"/>
    <w:link w:val="MessageHeaderChar"/>
    <w:rsid w:val="00297F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97F5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7F50"/>
    <w:rPr>
      <w:rFonts w:ascii="Times New Roman" w:eastAsia="Times New Roman" w:hAnsi="Times New Roman"/>
      <w:lang w:val="en-GB" w:eastAsia="en-US"/>
    </w:rPr>
  </w:style>
  <w:style w:type="paragraph" w:styleId="NormalIndent">
    <w:name w:val="Normal Indent"/>
    <w:basedOn w:val="Normal"/>
    <w:rsid w:val="00297F5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297F5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297F50"/>
    <w:rPr>
      <w:rFonts w:ascii="Times New Roman" w:eastAsia="Times New Roman" w:hAnsi="Times New Roman"/>
      <w:lang w:val="en-GB" w:eastAsia="en-GB"/>
    </w:rPr>
  </w:style>
  <w:style w:type="paragraph" w:styleId="PlainText">
    <w:name w:val="Plain Text"/>
    <w:basedOn w:val="Normal"/>
    <w:link w:val="PlainTextChar"/>
    <w:rsid w:val="00297F5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297F5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297F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297F5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297F5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97F50"/>
    <w:rPr>
      <w:rFonts w:ascii="Times New Roman" w:eastAsia="Times New Roman" w:hAnsi="Times New Roman"/>
      <w:lang w:val="en-GB" w:eastAsia="en-GB"/>
    </w:rPr>
  </w:style>
  <w:style w:type="paragraph" w:styleId="Signature">
    <w:name w:val="Signature"/>
    <w:basedOn w:val="Normal"/>
    <w:link w:val="Signature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297F50"/>
    <w:rPr>
      <w:rFonts w:ascii="Times New Roman" w:eastAsia="Times New Roman" w:hAnsi="Times New Roman"/>
      <w:lang w:val="en-GB" w:eastAsia="en-GB"/>
    </w:rPr>
  </w:style>
  <w:style w:type="paragraph" w:styleId="Subtitle">
    <w:name w:val="Subtitle"/>
    <w:basedOn w:val="Normal"/>
    <w:next w:val="Normal"/>
    <w:link w:val="SubtitleChar"/>
    <w:qFormat/>
    <w:rsid w:val="00297F5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7F5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97F5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297F5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297F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7F5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97F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Heading8Char">
    <w:name w:val="Heading 8 Char"/>
    <w:basedOn w:val="DefaultParagraphFont"/>
    <w:link w:val="Heading8"/>
    <w:rsid w:val="00355530"/>
    <w:rPr>
      <w:rFonts w:ascii="Arial" w:hAnsi="Arial"/>
      <w:sz w:val="36"/>
      <w:lang w:val="en-GB" w:eastAsia="en-US"/>
    </w:rPr>
  </w:style>
  <w:style w:type="character" w:customStyle="1" w:styleId="cf01">
    <w:name w:val="cf01"/>
    <w:basedOn w:val="DefaultParagraphFont"/>
    <w:rsid w:val="009A36E4"/>
    <w:rPr>
      <w:rFonts w:ascii="Segoe UI" w:hAnsi="Segoe UI" w:cs="Segoe UI" w:hint="default"/>
      <w:sz w:val="18"/>
      <w:szCs w:val="18"/>
    </w:rPr>
  </w:style>
  <w:style w:type="character" w:styleId="Emphasis">
    <w:name w:val="Emphasis"/>
    <w:uiPriority w:val="20"/>
    <w:qFormat/>
    <w:rsid w:val="00D90A0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33675">
      <w:bodyDiv w:val="1"/>
      <w:marLeft w:val="0"/>
      <w:marRight w:val="0"/>
      <w:marTop w:val="0"/>
      <w:marBottom w:val="0"/>
      <w:divBdr>
        <w:top w:val="none" w:sz="0" w:space="0" w:color="auto"/>
        <w:left w:val="none" w:sz="0" w:space="0" w:color="auto"/>
        <w:bottom w:val="none" w:sz="0" w:space="0" w:color="auto"/>
        <w:right w:val="none" w:sz="0" w:space="0" w:color="auto"/>
      </w:divBdr>
    </w:div>
    <w:div w:id="223680975">
      <w:bodyDiv w:val="1"/>
      <w:marLeft w:val="0"/>
      <w:marRight w:val="0"/>
      <w:marTop w:val="0"/>
      <w:marBottom w:val="0"/>
      <w:divBdr>
        <w:top w:val="none" w:sz="0" w:space="0" w:color="auto"/>
        <w:left w:val="none" w:sz="0" w:space="0" w:color="auto"/>
        <w:bottom w:val="none" w:sz="0" w:space="0" w:color="auto"/>
        <w:right w:val="none" w:sz="0" w:space="0" w:color="auto"/>
      </w:divBdr>
    </w:div>
    <w:div w:id="276135833">
      <w:bodyDiv w:val="1"/>
      <w:marLeft w:val="0"/>
      <w:marRight w:val="0"/>
      <w:marTop w:val="0"/>
      <w:marBottom w:val="0"/>
      <w:divBdr>
        <w:top w:val="none" w:sz="0" w:space="0" w:color="auto"/>
        <w:left w:val="none" w:sz="0" w:space="0" w:color="auto"/>
        <w:bottom w:val="none" w:sz="0" w:space="0" w:color="auto"/>
        <w:right w:val="none" w:sz="0" w:space="0" w:color="auto"/>
      </w:divBdr>
    </w:div>
    <w:div w:id="362445554">
      <w:bodyDiv w:val="1"/>
      <w:marLeft w:val="0"/>
      <w:marRight w:val="0"/>
      <w:marTop w:val="0"/>
      <w:marBottom w:val="0"/>
      <w:divBdr>
        <w:top w:val="none" w:sz="0" w:space="0" w:color="auto"/>
        <w:left w:val="none" w:sz="0" w:space="0" w:color="auto"/>
        <w:bottom w:val="none" w:sz="0" w:space="0" w:color="auto"/>
        <w:right w:val="none" w:sz="0" w:space="0" w:color="auto"/>
      </w:divBdr>
    </w:div>
    <w:div w:id="391924701">
      <w:bodyDiv w:val="1"/>
      <w:marLeft w:val="0"/>
      <w:marRight w:val="0"/>
      <w:marTop w:val="0"/>
      <w:marBottom w:val="0"/>
      <w:divBdr>
        <w:top w:val="none" w:sz="0" w:space="0" w:color="auto"/>
        <w:left w:val="none" w:sz="0" w:space="0" w:color="auto"/>
        <w:bottom w:val="none" w:sz="0" w:space="0" w:color="auto"/>
        <w:right w:val="none" w:sz="0" w:space="0" w:color="auto"/>
      </w:divBdr>
    </w:div>
    <w:div w:id="420758225">
      <w:bodyDiv w:val="1"/>
      <w:marLeft w:val="0"/>
      <w:marRight w:val="0"/>
      <w:marTop w:val="0"/>
      <w:marBottom w:val="0"/>
      <w:divBdr>
        <w:top w:val="none" w:sz="0" w:space="0" w:color="auto"/>
        <w:left w:val="none" w:sz="0" w:space="0" w:color="auto"/>
        <w:bottom w:val="none" w:sz="0" w:space="0" w:color="auto"/>
        <w:right w:val="none" w:sz="0" w:space="0" w:color="auto"/>
      </w:divBdr>
    </w:div>
    <w:div w:id="670718081">
      <w:bodyDiv w:val="1"/>
      <w:marLeft w:val="0"/>
      <w:marRight w:val="0"/>
      <w:marTop w:val="0"/>
      <w:marBottom w:val="0"/>
      <w:divBdr>
        <w:top w:val="none" w:sz="0" w:space="0" w:color="auto"/>
        <w:left w:val="none" w:sz="0" w:space="0" w:color="auto"/>
        <w:bottom w:val="none" w:sz="0" w:space="0" w:color="auto"/>
        <w:right w:val="none" w:sz="0" w:space="0" w:color="auto"/>
      </w:divBdr>
    </w:div>
    <w:div w:id="867453253">
      <w:bodyDiv w:val="1"/>
      <w:marLeft w:val="0"/>
      <w:marRight w:val="0"/>
      <w:marTop w:val="0"/>
      <w:marBottom w:val="0"/>
      <w:divBdr>
        <w:top w:val="none" w:sz="0" w:space="0" w:color="auto"/>
        <w:left w:val="none" w:sz="0" w:space="0" w:color="auto"/>
        <w:bottom w:val="none" w:sz="0" w:space="0" w:color="auto"/>
        <w:right w:val="none" w:sz="0" w:space="0" w:color="auto"/>
      </w:divBdr>
    </w:div>
    <w:div w:id="914245285">
      <w:bodyDiv w:val="1"/>
      <w:marLeft w:val="0"/>
      <w:marRight w:val="0"/>
      <w:marTop w:val="0"/>
      <w:marBottom w:val="0"/>
      <w:divBdr>
        <w:top w:val="none" w:sz="0" w:space="0" w:color="auto"/>
        <w:left w:val="none" w:sz="0" w:space="0" w:color="auto"/>
        <w:bottom w:val="none" w:sz="0" w:space="0" w:color="auto"/>
        <w:right w:val="none" w:sz="0" w:space="0" w:color="auto"/>
      </w:divBdr>
    </w:div>
    <w:div w:id="1188331338">
      <w:bodyDiv w:val="1"/>
      <w:marLeft w:val="0"/>
      <w:marRight w:val="0"/>
      <w:marTop w:val="0"/>
      <w:marBottom w:val="0"/>
      <w:divBdr>
        <w:top w:val="none" w:sz="0" w:space="0" w:color="auto"/>
        <w:left w:val="none" w:sz="0" w:space="0" w:color="auto"/>
        <w:bottom w:val="none" w:sz="0" w:space="0" w:color="auto"/>
        <w:right w:val="none" w:sz="0" w:space="0" w:color="auto"/>
      </w:divBdr>
    </w:div>
    <w:div w:id="1436175738">
      <w:bodyDiv w:val="1"/>
      <w:marLeft w:val="0"/>
      <w:marRight w:val="0"/>
      <w:marTop w:val="0"/>
      <w:marBottom w:val="0"/>
      <w:divBdr>
        <w:top w:val="none" w:sz="0" w:space="0" w:color="auto"/>
        <w:left w:val="none" w:sz="0" w:space="0" w:color="auto"/>
        <w:bottom w:val="none" w:sz="0" w:space="0" w:color="auto"/>
        <w:right w:val="none" w:sz="0" w:space="0" w:color="auto"/>
      </w:divBdr>
    </w:div>
    <w:div w:id="1453667625">
      <w:bodyDiv w:val="1"/>
      <w:marLeft w:val="0"/>
      <w:marRight w:val="0"/>
      <w:marTop w:val="0"/>
      <w:marBottom w:val="0"/>
      <w:divBdr>
        <w:top w:val="none" w:sz="0" w:space="0" w:color="auto"/>
        <w:left w:val="none" w:sz="0" w:space="0" w:color="auto"/>
        <w:bottom w:val="none" w:sz="0" w:space="0" w:color="auto"/>
        <w:right w:val="none" w:sz="0" w:space="0" w:color="auto"/>
      </w:divBdr>
    </w:div>
    <w:div w:id="1481071065">
      <w:bodyDiv w:val="1"/>
      <w:marLeft w:val="0"/>
      <w:marRight w:val="0"/>
      <w:marTop w:val="0"/>
      <w:marBottom w:val="0"/>
      <w:divBdr>
        <w:top w:val="none" w:sz="0" w:space="0" w:color="auto"/>
        <w:left w:val="none" w:sz="0" w:space="0" w:color="auto"/>
        <w:bottom w:val="none" w:sz="0" w:space="0" w:color="auto"/>
        <w:right w:val="none" w:sz="0" w:space="0" w:color="auto"/>
      </w:divBdr>
    </w:div>
    <w:div w:id="1535926213">
      <w:bodyDiv w:val="1"/>
      <w:marLeft w:val="0"/>
      <w:marRight w:val="0"/>
      <w:marTop w:val="0"/>
      <w:marBottom w:val="0"/>
      <w:divBdr>
        <w:top w:val="none" w:sz="0" w:space="0" w:color="auto"/>
        <w:left w:val="none" w:sz="0" w:space="0" w:color="auto"/>
        <w:bottom w:val="none" w:sz="0" w:space="0" w:color="auto"/>
        <w:right w:val="none" w:sz="0" w:space="0" w:color="auto"/>
      </w:divBdr>
    </w:div>
    <w:div w:id="1814832613">
      <w:bodyDiv w:val="1"/>
      <w:marLeft w:val="0"/>
      <w:marRight w:val="0"/>
      <w:marTop w:val="0"/>
      <w:marBottom w:val="0"/>
      <w:divBdr>
        <w:top w:val="none" w:sz="0" w:space="0" w:color="auto"/>
        <w:left w:val="none" w:sz="0" w:space="0" w:color="auto"/>
        <w:bottom w:val="none" w:sz="0" w:space="0" w:color="auto"/>
        <w:right w:val="none" w:sz="0" w:space="0" w:color="auto"/>
      </w:divBdr>
    </w:div>
    <w:div w:id="1855072513">
      <w:bodyDiv w:val="1"/>
      <w:marLeft w:val="0"/>
      <w:marRight w:val="0"/>
      <w:marTop w:val="0"/>
      <w:marBottom w:val="0"/>
      <w:divBdr>
        <w:top w:val="none" w:sz="0" w:space="0" w:color="auto"/>
        <w:left w:val="none" w:sz="0" w:space="0" w:color="auto"/>
        <w:bottom w:val="none" w:sz="0" w:space="0" w:color="auto"/>
        <w:right w:val="none" w:sz="0" w:space="0" w:color="auto"/>
      </w:divBdr>
    </w:div>
    <w:div w:id="2016806375">
      <w:bodyDiv w:val="1"/>
      <w:marLeft w:val="0"/>
      <w:marRight w:val="0"/>
      <w:marTop w:val="0"/>
      <w:marBottom w:val="0"/>
      <w:divBdr>
        <w:top w:val="none" w:sz="0" w:space="0" w:color="auto"/>
        <w:left w:val="none" w:sz="0" w:space="0" w:color="auto"/>
        <w:bottom w:val="none" w:sz="0" w:space="0" w:color="auto"/>
        <w:right w:val="none" w:sz="0" w:space="0" w:color="auto"/>
      </w:divBdr>
    </w:div>
    <w:div w:id="2029604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RBI5PAMIO524-1616901215-61175</_dlc_DocId>
    <_dlc_DocIdUrl xmlns="71c5aaf6-e6ce-465b-b873-5148d2a4c105">
      <Url>https://nokia.sharepoint.com/sites/gxp/_layouts/15/DocIdRedir.aspx?ID=RBI5PAMIO524-1616901215-61175</Url>
      <Description>RBI5PAMIO524-1616901215-61175</Description>
    </_dlc_DocIdUrl>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2.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3.xml><?xml version="1.0" encoding="utf-8"?>
<ds:datastoreItem xmlns:ds="http://schemas.openxmlformats.org/officeDocument/2006/customXml" ds:itemID="{EC02C32D-A832-446F-8B82-85A34FAA8338}">
  <ds:schemaRefs>
    <ds:schemaRef ds:uri="http://schemas.openxmlformats.org/officeDocument/2006/bibliography"/>
  </ds:schemaRefs>
</ds:datastoreItem>
</file>

<file path=customXml/itemProps4.xml><?xml version="1.0" encoding="utf-8"?>
<ds:datastoreItem xmlns:ds="http://schemas.openxmlformats.org/officeDocument/2006/customXml" ds:itemID="{88617B40-C40B-415F-9BFC-9CCA69D606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6.xml><?xml version="1.0" encoding="utf-8"?>
<ds:datastoreItem xmlns:ds="http://schemas.openxmlformats.org/officeDocument/2006/customXml" ds:itemID="{7394A5F7-920B-4D43-B596-693696E9AAA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259</TotalTime>
  <Pages>3</Pages>
  <Words>634</Words>
  <Characters>3614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4240</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70</cp:revision>
  <cp:lastPrinted>1900-01-02T17:00:00Z</cp:lastPrinted>
  <dcterms:created xsi:type="dcterms:W3CDTF">2025-03-03T15:49:00Z</dcterms:created>
  <dcterms:modified xsi:type="dcterms:W3CDTF">2025-11-07T10:03:00Z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4747a56a-98b4-4bed-b4b5-4bbfbab55eb3</vt:lpwstr>
  </property>
  <property fmtid="{D5CDD505-2E9C-101B-9397-08002B2CF9AE}" pid="23" name="MediaServiceImageTags">
    <vt:lpwstr/>
  </property>
</Properties>
</file>